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D3102" w14:textId="4084FF12" w:rsidR="009B141C" w:rsidRPr="0078372B"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w:t>
      </w:r>
      <w:r w:rsidR="00D61C9C">
        <w:rPr>
          <w:rFonts w:eastAsiaTheme="minorEastAsia" w:hint="eastAsia"/>
          <w:b/>
          <w:noProof/>
          <w:sz w:val="24"/>
          <w:szCs w:val="24"/>
          <w:lang w:val="sv-SE" w:eastAsia="ko-KR"/>
        </w:rPr>
        <w:t>3</w:t>
      </w:r>
      <w:r w:rsidR="00DD71AB">
        <w:rPr>
          <w:rFonts w:eastAsiaTheme="minorEastAsia" w:hint="eastAsia"/>
          <w:b/>
          <w:noProof/>
          <w:sz w:val="24"/>
          <w:szCs w:val="24"/>
          <w:lang w:val="sv-SE" w:eastAsia="ko-KR"/>
        </w:rPr>
        <w:t>1</w:t>
      </w:r>
      <w:r w:rsidR="0078372B">
        <w:rPr>
          <w:rFonts w:eastAsiaTheme="minorEastAsia" w:hint="eastAsia"/>
          <w:b/>
          <w:noProof/>
          <w:sz w:val="24"/>
          <w:szCs w:val="24"/>
          <w:lang w:val="sv-SE" w:eastAsia="ko-KR"/>
        </w:rPr>
        <w:t>bis</w:t>
      </w:r>
      <w:r w:rsidR="00B0599F">
        <w:rPr>
          <w:b/>
          <w:noProof/>
          <w:sz w:val="24"/>
          <w:szCs w:val="24"/>
          <w:lang w:val="sv-SE"/>
        </w:rPr>
        <w:tab/>
      </w:r>
      <w:r w:rsidR="00B0599F" w:rsidRPr="00B0599F">
        <w:rPr>
          <w:b/>
          <w:noProof/>
          <w:sz w:val="24"/>
          <w:szCs w:val="24"/>
          <w:lang w:val="sv-SE"/>
        </w:rPr>
        <w:t>R2-</w:t>
      </w:r>
      <w:r w:rsidR="00871089" w:rsidRPr="00871089">
        <w:rPr>
          <w:b/>
          <w:noProof/>
          <w:sz w:val="24"/>
          <w:szCs w:val="24"/>
          <w:lang w:val="sv-SE"/>
        </w:rPr>
        <w:t>2507279</w:t>
      </w:r>
    </w:p>
    <w:p w14:paraId="58BE0912" w14:textId="186FA848" w:rsidR="009B141C" w:rsidRPr="005F058D" w:rsidRDefault="00AF3136">
      <w:pPr>
        <w:pStyle w:val="CRCoverPage"/>
        <w:outlineLvl w:val="0"/>
        <w:rPr>
          <w:rFonts w:eastAsiaTheme="minorEastAsia"/>
          <w:b/>
          <w:noProof/>
          <w:sz w:val="24"/>
          <w:szCs w:val="24"/>
          <w:lang w:eastAsia="ko-KR"/>
        </w:rPr>
      </w:pPr>
      <w:r>
        <w:rPr>
          <w:rFonts w:eastAsiaTheme="minorEastAsia" w:hint="eastAsia"/>
          <w:b/>
          <w:noProof/>
          <w:sz w:val="24"/>
          <w:szCs w:val="24"/>
          <w:lang w:eastAsia="ko-KR"/>
        </w:rPr>
        <w:t>Prague</w:t>
      </w:r>
      <w:r w:rsidR="00231863" w:rsidRPr="00231863">
        <w:rPr>
          <w:b/>
          <w:noProof/>
          <w:sz w:val="24"/>
          <w:szCs w:val="24"/>
        </w:rPr>
        <w:t xml:space="preserve">, </w:t>
      </w:r>
      <w:r>
        <w:rPr>
          <w:rFonts w:eastAsiaTheme="minorEastAsia" w:hint="eastAsia"/>
          <w:b/>
          <w:noProof/>
          <w:sz w:val="24"/>
          <w:szCs w:val="24"/>
          <w:lang w:eastAsia="ko-KR"/>
        </w:rPr>
        <w:t>Czech Republic</w:t>
      </w:r>
      <w:r w:rsidR="005B6541">
        <w:rPr>
          <w:b/>
          <w:noProof/>
          <w:sz w:val="24"/>
          <w:szCs w:val="24"/>
        </w:rPr>
        <w:t xml:space="preserve">, </w:t>
      </w:r>
      <w:r w:rsidR="0078372B">
        <w:rPr>
          <w:rFonts w:eastAsiaTheme="minorEastAsia" w:hint="eastAsia"/>
          <w:b/>
          <w:noProof/>
          <w:sz w:val="24"/>
          <w:szCs w:val="24"/>
          <w:lang w:eastAsia="ko-KR"/>
        </w:rPr>
        <w:t>Oct</w:t>
      </w:r>
      <w:r w:rsidR="00231863">
        <w:rPr>
          <w:b/>
          <w:noProof/>
          <w:sz w:val="24"/>
          <w:szCs w:val="24"/>
        </w:rPr>
        <w:t xml:space="preserve"> </w:t>
      </w:r>
      <w:r w:rsidR="0078372B">
        <w:rPr>
          <w:rFonts w:eastAsiaTheme="minorEastAsia" w:hint="eastAsia"/>
          <w:b/>
          <w:noProof/>
          <w:sz w:val="24"/>
          <w:szCs w:val="24"/>
          <w:lang w:eastAsia="ko-KR"/>
        </w:rPr>
        <w:t>13</w:t>
      </w:r>
      <w:r w:rsidR="00013CB7">
        <w:rPr>
          <w:b/>
          <w:noProof/>
          <w:sz w:val="24"/>
          <w:szCs w:val="24"/>
        </w:rPr>
        <w:t>th</w:t>
      </w:r>
      <w:r w:rsidR="00C754A1">
        <w:rPr>
          <w:b/>
          <w:noProof/>
          <w:sz w:val="24"/>
          <w:szCs w:val="24"/>
        </w:rPr>
        <w:t xml:space="preserve"> – </w:t>
      </w:r>
      <w:r w:rsidR="0078372B">
        <w:rPr>
          <w:rFonts w:eastAsiaTheme="minorEastAsia" w:hint="eastAsia"/>
          <w:b/>
          <w:noProof/>
          <w:sz w:val="24"/>
          <w:szCs w:val="24"/>
          <w:lang w:eastAsia="ko-KR"/>
        </w:rPr>
        <w:t>17</w:t>
      </w:r>
      <w:r w:rsidR="00A572A9">
        <w:rPr>
          <w:rFonts w:eastAsiaTheme="minorEastAsia" w:hint="eastAsia"/>
          <w:b/>
          <w:noProof/>
          <w:sz w:val="24"/>
          <w:szCs w:val="24"/>
          <w:lang w:eastAsia="ko-KR"/>
        </w:rPr>
        <w:t>th</w:t>
      </w:r>
      <w:r w:rsidR="00C754A1">
        <w:rPr>
          <w:b/>
          <w:noProof/>
          <w:sz w:val="24"/>
          <w:szCs w:val="24"/>
        </w:rPr>
        <w:t>, 202</w:t>
      </w:r>
      <w:r w:rsidR="0030355B">
        <w:rPr>
          <w:rFonts w:eastAsiaTheme="minorEastAsia" w:hint="eastAsia"/>
          <w:b/>
          <w:noProof/>
          <w:sz w:val="24"/>
          <w:szCs w:val="24"/>
          <w:lang w:eastAsia="ko-KR"/>
        </w:rPr>
        <w:t>5</w:t>
      </w:r>
    </w:p>
    <w:p w14:paraId="0D6ECE3C" w14:textId="77777777" w:rsidR="009B141C" w:rsidRPr="006C4B8A" w:rsidRDefault="009B141C">
      <w:pPr>
        <w:pStyle w:val="a5"/>
        <w:rPr>
          <w:lang w:val="en-GB" w:eastAsia="ko-KR"/>
        </w:rPr>
      </w:pPr>
    </w:p>
    <w:p w14:paraId="6EEA8D57" w14:textId="47A7F207"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F05354">
        <w:rPr>
          <w:rFonts w:ascii="Arial" w:hAnsi="Arial" w:hint="eastAsia"/>
          <w:sz w:val="24"/>
          <w:lang w:val="en-US" w:eastAsia="ko-KR"/>
        </w:rPr>
        <w:t>8.7.</w:t>
      </w:r>
      <w:r w:rsidR="00C7551E">
        <w:rPr>
          <w:rFonts w:ascii="Arial" w:hAnsi="Arial" w:hint="eastAsia"/>
          <w:sz w:val="24"/>
          <w:lang w:val="en-US" w:eastAsia="ko-KR"/>
        </w:rPr>
        <w:t>3</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2DC326C0"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1161D5" w:rsidRPr="001161D5">
        <w:rPr>
          <w:rFonts w:ascii="Arial" w:hAnsi="Arial"/>
          <w:sz w:val="24"/>
          <w:lang w:val="en-US" w:eastAsia="ko-KR"/>
        </w:rPr>
        <w:t>Remaining open issues for DSR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CC77A98" w14:textId="1118735E" w:rsidR="00DD71AB" w:rsidRDefault="00DD71AB" w:rsidP="00DD71AB">
      <w:pPr>
        <w:rPr>
          <w:lang w:val="en-US" w:eastAsia="ko-KR"/>
        </w:rPr>
      </w:pPr>
      <w:r>
        <w:rPr>
          <w:rFonts w:hint="eastAsia"/>
          <w:lang w:val="en-US" w:eastAsia="ko-KR"/>
        </w:rPr>
        <w:t>During the</w:t>
      </w:r>
      <w:r w:rsidR="00A54C34">
        <w:rPr>
          <w:rFonts w:hint="eastAsia"/>
          <w:lang w:val="en-US" w:eastAsia="ko-KR"/>
        </w:rPr>
        <w:t xml:space="preserve"> discussion on</w:t>
      </w:r>
      <w:r>
        <w:rPr>
          <w:rFonts w:hint="eastAsia"/>
          <w:lang w:val="en-US" w:eastAsia="ko-KR"/>
        </w:rPr>
        <w:t xml:space="preserve"> </w:t>
      </w:r>
      <w:r w:rsidR="00693B5B">
        <w:rPr>
          <w:rFonts w:hint="eastAsia"/>
          <w:lang w:val="en-US" w:eastAsia="ko-KR"/>
        </w:rPr>
        <w:t xml:space="preserve">RLC and </w:t>
      </w:r>
      <w:r>
        <w:rPr>
          <w:rFonts w:hint="eastAsia"/>
          <w:lang w:val="en-US" w:eastAsia="ko-KR"/>
        </w:rPr>
        <w:t xml:space="preserve">PDCP </w:t>
      </w:r>
      <w:r w:rsidR="00A54C34">
        <w:rPr>
          <w:rFonts w:hint="eastAsia"/>
          <w:lang w:val="en-US" w:eastAsia="ko-KR"/>
        </w:rPr>
        <w:t>open issues</w:t>
      </w:r>
      <w:r>
        <w:rPr>
          <w:rFonts w:hint="eastAsia"/>
          <w:lang w:val="en-US" w:eastAsia="ko-KR"/>
        </w:rPr>
        <w:t xml:space="preserve"> [</w:t>
      </w:r>
      <w:r w:rsidR="00A54C34">
        <w:rPr>
          <w:rFonts w:hint="eastAsia"/>
          <w:lang w:val="en-US" w:eastAsia="ko-KR"/>
        </w:rPr>
        <w:t>1</w:t>
      </w:r>
      <w:r w:rsidR="00066E44">
        <w:rPr>
          <w:rFonts w:hint="eastAsia"/>
          <w:lang w:val="en-US" w:eastAsia="ko-KR"/>
        </w:rPr>
        <w:t>-</w:t>
      </w:r>
      <w:r w:rsidR="00A54C34">
        <w:rPr>
          <w:rFonts w:hint="eastAsia"/>
          <w:lang w:val="en-US" w:eastAsia="ko-KR"/>
        </w:rPr>
        <w:t>2</w:t>
      </w:r>
      <w:r>
        <w:rPr>
          <w:rFonts w:hint="eastAsia"/>
          <w:lang w:val="en-US" w:eastAsia="ko-KR"/>
        </w:rPr>
        <w:t>], following open issue is left for DSR</w:t>
      </w:r>
      <w:r w:rsidR="00000341">
        <w:rPr>
          <w:lang w:val="en-US" w:eastAsia="ko-KR"/>
        </w:rPr>
        <w:t>.</w:t>
      </w:r>
    </w:p>
    <w:tbl>
      <w:tblPr>
        <w:tblStyle w:val="ab"/>
        <w:tblW w:w="0" w:type="auto"/>
        <w:tblLook w:val="04A0" w:firstRow="1" w:lastRow="0" w:firstColumn="1" w:lastColumn="0" w:noHBand="0" w:noVBand="1"/>
      </w:tblPr>
      <w:tblGrid>
        <w:gridCol w:w="9631"/>
      </w:tblGrid>
      <w:tr w:rsidR="00DD71AB" w14:paraId="7823AF53" w14:textId="77777777" w:rsidTr="00C21368">
        <w:tc>
          <w:tcPr>
            <w:tcW w:w="9631" w:type="dxa"/>
          </w:tcPr>
          <w:p w14:paraId="06BBDD72" w14:textId="69DA7A4E" w:rsidR="00066E44" w:rsidRPr="00066E44" w:rsidRDefault="00066E44" w:rsidP="00DD71AB">
            <w:pPr>
              <w:rPr>
                <w:bCs/>
                <w:u w:val="single"/>
                <w:lang w:eastAsia="ko-KR"/>
              </w:rPr>
            </w:pPr>
            <w:r w:rsidRPr="00066E44">
              <w:rPr>
                <w:rFonts w:hint="eastAsia"/>
                <w:bCs/>
                <w:u w:val="single"/>
                <w:lang w:eastAsia="ko-KR"/>
              </w:rPr>
              <w:t>RLC</w:t>
            </w:r>
            <w:r w:rsidR="00A54C34">
              <w:rPr>
                <w:rFonts w:hint="eastAsia"/>
                <w:bCs/>
                <w:u w:val="single"/>
                <w:lang w:eastAsia="ko-KR"/>
              </w:rPr>
              <w:t xml:space="preserve"> Open issues</w:t>
            </w:r>
          </w:p>
          <w:p w14:paraId="3D18040F" w14:textId="77777777" w:rsidR="00A54C34" w:rsidRPr="00A54C34" w:rsidRDefault="00A54C34" w:rsidP="00A54C34">
            <w:pPr>
              <w:rPr>
                <w:rFonts w:eastAsia="맑은 고딕"/>
                <w:b/>
                <w:lang w:val="en-US" w:eastAsia="ko-KR"/>
              </w:rPr>
            </w:pPr>
            <w:r w:rsidRPr="00A54C34">
              <w:rPr>
                <w:rFonts w:eastAsia="맑은 고딕"/>
                <w:b/>
                <w:lang w:val="en-US" w:eastAsia="ko-KR"/>
              </w:rPr>
              <w:t xml:space="preserve">Proposal 1: Following open issues are suggested to be discussed based on companies’ contributions: </w:t>
            </w:r>
            <w:r w:rsidRPr="00A54C34">
              <w:rPr>
                <w:rFonts w:eastAsia="맑은 고딕"/>
                <w:b/>
                <w:highlight w:val="yellow"/>
                <w:lang w:val="en-US" w:eastAsia="ko-KR"/>
              </w:rPr>
              <w:t>RLC-X01,</w:t>
            </w:r>
            <w:r w:rsidRPr="00A54C34">
              <w:rPr>
                <w:rFonts w:eastAsia="맑은 고딕"/>
                <w:b/>
                <w:lang w:val="en-US" w:eastAsia="ko-KR"/>
              </w:rPr>
              <w:t xml:space="preserve"> RLC-V01, RLC-N01, RLC-N02.</w:t>
            </w:r>
          </w:p>
          <w:p w14:paraId="285EFDA6" w14:textId="77777777" w:rsidR="00066E44" w:rsidRDefault="00066E44" w:rsidP="00066E44">
            <w:pPr>
              <w:rPr>
                <w:rFonts w:eastAsia="맑은 고딕"/>
                <w:color w:val="FF0000"/>
                <w:lang w:eastAsia="ko-KR"/>
              </w:rPr>
            </w:pPr>
          </w:p>
          <w:p w14:paraId="266B3269" w14:textId="0906B125" w:rsidR="00DD71AB" w:rsidRPr="00066E44" w:rsidRDefault="00DD71AB" w:rsidP="00DD71AB">
            <w:pPr>
              <w:rPr>
                <w:bCs/>
                <w:u w:val="single"/>
                <w:lang w:eastAsia="ko-KR"/>
              </w:rPr>
            </w:pPr>
            <w:r w:rsidRPr="00066E44">
              <w:rPr>
                <w:bCs/>
                <w:u w:val="single"/>
                <w:lang w:eastAsia="ko-KR"/>
              </w:rPr>
              <w:t>PDCP</w:t>
            </w:r>
            <w:r w:rsidR="00A54C34">
              <w:rPr>
                <w:rFonts w:hint="eastAsia"/>
                <w:bCs/>
                <w:u w:val="single"/>
                <w:lang w:eastAsia="ko-KR"/>
              </w:rPr>
              <w:t xml:space="preserve"> Open issues</w:t>
            </w:r>
          </w:p>
          <w:p w14:paraId="3BB70ABC" w14:textId="771505D3" w:rsidR="00DD71AB" w:rsidRPr="00A54C34" w:rsidRDefault="00A54C34" w:rsidP="00DD71AB">
            <w:pPr>
              <w:rPr>
                <w:b/>
                <w:bCs/>
                <w:lang w:val="en-US" w:eastAsia="ko-KR"/>
              </w:rPr>
            </w:pPr>
            <w:r w:rsidRPr="00A54C34">
              <w:rPr>
                <w:b/>
                <w:bCs/>
                <w:lang w:val="en-US" w:eastAsia="ko-KR"/>
              </w:rPr>
              <w:t>Proposal 2 (</w:t>
            </w:r>
            <w:r w:rsidRPr="00A54C34">
              <w:rPr>
                <w:b/>
                <w:bCs/>
                <w:highlight w:val="yellow"/>
                <w:lang w:val="en-US" w:eastAsia="ko-KR"/>
              </w:rPr>
              <w:t>H001</w:t>
            </w:r>
            <w:r w:rsidRPr="00A54C34">
              <w:rPr>
                <w:b/>
                <w:bCs/>
                <w:lang w:val="en-US" w:eastAsia="ko-KR"/>
              </w:rPr>
              <w:t>). Discuss whether to change the definition of “Non-delay-reporting PDCP SDU” so that each of a non-delay-reporting PDCP SDU associated with the i:th DSR-ReportingThreshold is exclusive.</w:t>
            </w:r>
          </w:p>
        </w:tc>
      </w:tr>
    </w:tbl>
    <w:p w14:paraId="615338EF" w14:textId="369CF448" w:rsidR="008046D1" w:rsidRPr="008046D1" w:rsidRDefault="00055BA0" w:rsidP="00A60B1E">
      <w:pPr>
        <w:rPr>
          <w:lang w:val="en-US" w:eastAsia="ko-KR"/>
        </w:rPr>
      </w:pPr>
      <w:r>
        <w:rPr>
          <w:rFonts w:hint="eastAsia"/>
          <w:lang w:val="en-US" w:eastAsia="ko-KR"/>
        </w:rPr>
        <w:t xml:space="preserve">In this document, </w:t>
      </w:r>
      <w:r w:rsidR="00525E42">
        <w:rPr>
          <w:rFonts w:hint="eastAsia"/>
          <w:lang w:val="en-US" w:eastAsia="ko-KR"/>
        </w:rPr>
        <w:t>remaining</w:t>
      </w:r>
      <w:r>
        <w:rPr>
          <w:rFonts w:hint="eastAsia"/>
          <w:lang w:val="en-US" w:eastAsia="ko-KR"/>
        </w:rPr>
        <w:t xml:space="preserve"> open issues</w:t>
      </w:r>
      <w:r w:rsidR="00D1005F">
        <w:rPr>
          <w:rFonts w:hint="eastAsia"/>
          <w:lang w:val="en-US" w:eastAsia="ko-KR"/>
        </w:rPr>
        <w:t xml:space="preserve"> for </w:t>
      </w:r>
      <w:r w:rsidR="005B2A23">
        <w:rPr>
          <w:rFonts w:hint="eastAsia"/>
          <w:lang w:val="en-US" w:eastAsia="ko-KR"/>
        </w:rPr>
        <w:t>DSR</w:t>
      </w:r>
      <w:r>
        <w:rPr>
          <w:rFonts w:hint="eastAsia"/>
          <w:lang w:val="en-US" w:eastAsia="ko-KR"/>
        </w:rPr>
        <w:t xml:space="preserve"> are</w:t>
      </w:r>
      <w:r w:rsidR="00F51376">
        <w:rPr>
          <w:rFonts w:hint="eastAsia"/>
          <w:lang w:val="en-US" w:eastAsia="ko-KR"/>
        </w:rPr>
        <w:t xml:space="preserve"> discuss</w:t>
      </w:r>
      <w:r>
        <w:rPr>
          <w:rFonts w:hint="eastAsia"/>
          <w:lang w:val="en-US" w:eastAsia="ko-KR"/>
        </w:rPr>
        <w:t>ed</w:t>
      </w:r>
      <w:r w:rsidR="00F513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65FC6E7E" w14:textId="618CAB16" w:rsidR="000C6297" w:rsidRPr="006B6917" w:rsidRDefault="00765B6C" w:rsidP="000C6297">
      <w:pPr>
        <w:jc w:val="both"/>
        <w:rPr>
          <w:b/>
          <w:bCs/>
          <w:u w:val="single"/>
          <w:lang w:eastAsia="ko-KR"/>
        </w:rPr>
      </w:pPr>
      <w:r>
        <w:rPr>
          <w:rFonts w:hint="eastAsia"/>
          <w:b/>
          <w:bCs/>
          <w:u w:val="single"/>
          <w:lang w:eastAsia="ko-KR"/>
        </w:rPr>
        <w:t>[</w:t>
      </w:r>
      <w:r w:rsidR="00A54C34">
        <w:rPr>
          <w:rFonts w:hint="eastAsia"/>
          <w:b/>
          <w:bCs/>
          <w:u w:val="single"/>
          <w:lang w:eastAsia="ko-KR"/>
        </w:rPr>
        <w:t>RLC-X01</w:t>
      </w:r>
      <w:r>
        <w:rPr>
          <w:rFonts w:hint="eastAsia"/>
          <w:b/>
          <w:bCs/>
          <w:u w:val="single"/>
          <w:lang w:eastAsia="ko-KR"/>
        </w:rPr>
        <w:t>]</w:t>
      </w:r>
      <w:r w:rsidR="00A54C34">
        <w:rPr>
          <w:rFonts w:hint="eastAsia"/>
          <w:b/>
          <w:bCs/>
          <w:u w:val="single"/>
          <w:lang w:eastAsia="ko-KR"/>
        </w:rPr>
        <w:t xml:space="preserve"> non-delay-reporting RLC data identification in RLC layer </w:t>
      </w:r>
    </w:p>
    <w:p w14:paraId="40F86737" w14:textId="57270847" w:rsidR="00AF3136" w:rsidRDefault="000B1D09" w:rsidP="000C6297">
      <w:pPr>
        <w:jc w:val="both"/>
        <w:rPr>
          <w:lang w:eastAsia="ko-KR"/>
        </w:rPr>
      </w:pPr>
      <w:r>
        <w:rPr>
          <w:rFonts w:hint="eastAsia"/>
          <w:lang w:eastAsia="ko-KR"/>
        </w:rPr>
        <w:t xml:space="preserve">In </w:t>
      </w:r>
      <w:r w:rsidR="00AF3136">
        <w:rPr>
          <w:rFonts w:hint="eastAsia"/>
          <w:lang w:eastAsia="ko-KR"/>
        </w:rPr>
        <w:t>RAN2#131 meeting</w:t>
      </w:r>
      <w:r w:rsidR="00871089">
        <w:rPr>
          <w:rFonts w:hint="eastAsia"/>
          <w:lang w:eastAsia="ko-KR"/>
        </w:rPr>
        <w:t xml:space="preserve"> [3]</w:t>
      </w:r>
      <w:r w:rsidR="00AF3136">
        <w:rPr>
          <w:rFonts w:hint="eastAsia"/>
          <w:lang w:eastAsia="ko-KR"/>
        </w:rPr>
        <w:t xml:space="preserve">, </w:t>
      </w:r>
      <w:r w:rsidR="00E250E2">
        <w:rPr>
          <w:rFonts w:hint="eastAsia"/>
          <w:lang w:eastAsia="ko-KR"/>
        </w:rPr>
        <w:t xml:space="preserve">it was discussed whether the </w:t>
      </w:r>
      <w:r w:rsidR="00E905F9">
        <w:rPr>
          <w:rFonts w:hint="eastAsia"/>
          <w:lang w:eastAsia="ko-KR"/>
        </w:rPr>
        <w:t xml:space="preserve">PDCP layer should also indicate the non-delay reporting PDCP SDU to the RLC layer and whether the RLC layer needs to </w:t>
      </w:r>
      <w:r w:rsidR="00E23112">
        <w:rPr>
          <w:rFonts w:hint="eastAsia"/>
          <w:lang w:eastAsia="ko-KR"/>
        </w:rPr>
        <w:t>identify</w:t>
      </w:r>
      <w:r w:rsidR="00E905F9">
        <w:rPr>
          <w:rFonts w:hint="eastAsia"/>
          <w:lang w:eastAsia="ko-KR"/>
        </w:rPr>
        <w:t xml:space="preserve"> the non-delay reporting RLC SDU. Based on the discussion, it was agreed </w:t>
      </w:r>
      <w:r w:rsidR="005770A5">
        <w:rPr>
          <w:rFonts w:hint="eastAsia"/>
          <w:lang w:eastAsia="ko-KR"/>
        </w:rPr>
        <w:t>that RLC layer calculates the delay-reporting data volume for each reporting threshold based on the DSR</w:t>
      </w:r>
      <w:r w:rsidR="005770A5" w:rsidRPr="005770A5">
        <w:rPr>
          <w:rFonts w:hint="eastAsia"/>
          <w:lang w:eastAsia="ko-KR"/>
        </w:rPr>
        <w:t xml:space="preserve"> </w:t>
      </w:r>
      <w:r w:rsidR="005770A5">
        <w:rPr>
          <w:rFonts w:hint="eastAsia"/>
          <w:lang w:eastAsia="ko-KR"/>
        </w:rPr>
        <w:t xml:space="preserve">data indication provided from the PDCP layer, in order to simplify the RLC function and to avoid the miscalculation. Since the DSR data indication includes the delay-reporting PDCP SDU and non-delay-reporting PDCP SDU associated with i:th reporting threshold, </w:t>
      </w:r>
      <w:r w:rsidR="009F36E9">
        <w:rPr>
          <w:rFonts w:hint="eastAsia"/>
          <w:lang w:eastAsia="ko-KR"/>
        </w:rPr>
        <w:t xml:space="preserve">the definition of delay-reporting RLC SDU and non-delay-reporting RLC SDU is removed as there is no </w:t>
      </w:r>
      <w:r w:rsidR="009F36E9">
        <w:rPr>
          <w:lang w:eastAsia="ko-KR"/>
        </w:rPr>
        <w:t>need</w:t>
      </w:r>
      <w:r w:rsidR="009F36E9">
        <w:rPr>
          <w:rFonts w:hint="eastAsia"/>
          <w:lang w:eastAsia="ko-KR"/>
        </w:rPr>
        <w:t xml:space="preserve"> to identify the delay-reporting RLC SDU and non-delay-reporting RLC SDU in RLC layer.</w:t>
      </w:r>
      <w:r w:rsidR="00E905F9">
        <w:rPr>
          <w:rFonts w:hint="eastAsia"/>
          <w:lang w:eastAsia="ko-KR"/>
        </w:rPr>
        <w:t xml:space="preserve"> </w:t>
      </w:r>
    </w:p>
    <w:tbl>
      <w:tblPr>
        <w:tblStyle w:val="ab"/>
        <w:tblW w:w="0" w:type="auto"/>
        <w:tblLook w:val="04A0" w:firstRow="1" w:lastRow="0" w:firstColumn="1" w:lastColumn="0" w:noHBand="0" w:noVBand="1"/>
      </w:tblPr>
      <w:tblGrid>
        <w:gridCol w:w="9631"/>
      </w:tblGrid>
      <w:tr w:rsidR="00C40F09" w14:paraId="6B1FB0C5" w14:textId="77777777" w:rsidTr="00C40F09">
        <w:tc>
          <w:tcPr>
            <w:tcW w:w="9631" w:type="dxa"/>
          </w:tcPr>
          <w:p w14:paraId="71D59628" w14:textId="77777777" w:rsidR="00C40F09" w:rsidRDefault="00C40F09" w:rsidP="00C40F09">
            <w:pPr>
              <w:pStyle w:val="Agreement"/>
              <w:tabs>
                <w:tab w:val="num" w:pos="1619"/>
              </w:tabs>
              <w:spacing w:line="240" w:lineRule="auto"/>
              <w:rPr>
                <w:lang w:val="en-US"/>
              </w:rPr>
            </w:pPr>
            <w:r>
              <w:rPr>
                <w:lang w:val="en-US"/>
              </w:rPr>
              <w:t>[RLC-13] PDCP should indicate to RLC what needs to be included in the data volume calculation in RLC for each threshold</w:t>
            </w:r>
          </w:p>
          <w:p w14:paraId="6BA319BF" w14:textId="7DD4421E" w:rsidR="00C40F09" w:rsidRPr="00C40F09" w:rsidRDefault="00C40F09" w:rsidP="00C40F09">
            <w:pPr>
              <w:pStyle w:val="Agreement"/>
              <w:tabs>
                <w:tab w:val="num" w:pos="1619"/>
              </w:tabs>
              <w:spacing w:line="240" w:lineRule="auto"/>
              <w:rPr>
                <w:lang w:val="en-US"/>
              </w:rPr>
            </w:pPr>
            <w:r>
              <w:rPr>
                <w:lang w:val="en-US"/>
              </w:rPr>
              <w:t>[RLC-13] We can remove definition of delay reporting and non-delay reporting data from RLC</w:t>
            </w:r>
          </w:p>
        </w:tc>
      </w:tr>
    </w:tbl>
    <w:p w14:paraId="0869F0EC" w14:textId="77777777" w:rsidR="009F36E9" w:rsidRDefault="009F36E9" w:rsidP="000C6297">
      <w:pPr>
        <w:jc w:val="both"/>
        <w:rPr>
          <w:lang w:eastAsia="ko-KR"/>
        </w:rPr>
      </w:pPr>
    </w:p>
    <w:p w14:paraId="066DE0F1" w14:textId="540D47B5" w:rsidR="005770A5" w:rsidRDefault="005770A5" w:rsidP="000C6297">
      <w:pPr>
        <w:jc w:val="both"/>
        <w:rPr>
          <w:lang w:eastAsia="ko-KR"/>
        </w:rPr>
      </w:pPr>
      <w:r>
        <w:rPr>
          <w:rFonts w:hint="eastAsia"/>
          <w:lang w:eastAsia="ko-KR"/>
        </w:rPr>
        <w:t>However, during the RLC open issue discussion</w:t>
      </w:r>
      <w:r w:rsidR="00871089">
        <w:rPr>
          <w:rFonts w:hint="eastAsia"/>
          <w:lang w:eastAsia="ko-KR"/>
        </w:rPr>
        <w:t xml:space="preserve"> [1]</w:t>
      </w:r>
      <w:r>
        <w:rPr>
          <w:rFonts w:hint="eastAsia"/>
          <w:lang w:eastAsia="ko-KR"/>
        </w:rPr>
        <w:t xml:space="preserve">, one company has raised an issue that </w:t>
      </w:r>
      <w:r w:rsidR="009F36E9">
        <w:rPr>
          <w:rFonts w:hint="eastAsia"/>
          <w:lang w:eastAsia="ko-KR"/>
        </w:rPr>
        <w:t xml:space="preserve">there may be a case that PDCP layer cannot identify the order of buffered data if those data is submitted to the RLC layer, and the identification of </w:t>
      </w:r>
      <w:r>
        <w:rPr>
          <w:rFonts w:hint="eastAsia"/>
          <w:lang w:eastAsia="ko-KR"/>
        </w:rPr>
        <w:t>non-delay-</w:t>
      </w:r>
      <w:r>
        <w:rPr>
          <w:lang w:eastAsia="ko-KR"/>
        </w:rPr>
        <w:t>reporting</w:t>
      </w:r>
      <w:r>
        <w:rPr>
          <w:rFonts w:hint="eastAsia"/>
          <w:lang w:eastAsia="ko-KR"/>
        </w:rPr>
        <w:t xml:space="preserve"> </w:t>
      </w:r>
      <w:r w:rsidR="009F36E9">
        <w:rPr>
          <w:rFonts w:hint="eastAsia"/>
          <w:lang w:eastAsia="ko-KR"/>
        </w:rPr>
        <w:t>RLC SDU may be needed in RLC layer as well.</w:t>
      </w:r>
    </w:p>
    <w:tbl>
      <w:tblPr>
        <w:tblStyle w:val="ab"/>
        <w:tblW w:w="9634" w:type="dxa"/>
        <w:tblLook w:val="04A0" w:firstRow="1" w:lastRow="0" w:firstColumn="1" w:lastColumn="0" w:noHBand="0" w:noVBand="1"/>
      </w:tblPr>
      <w:tblGrid>
        <w:gridCol w:w="1050"/>
        <w:gridCol w:w="8584"/>
      </w:tblGrid>
      <w:tr w:rsidR="009F36E9" w:rsidRPr="009F36E9" w14:paraId="168E7DB2" w14:textId="77777777" w:rsidTr="009F36E9">
        <w:tc>
          <w:tcPr>
            <w:tcW w:w="1050" w:type="dxa"/>
            <w:tcBorders>
              <w:top w:val="single" w:sz="4" w:space="0" w:color="auto"/>
              <w:left w:val="single" w:sz="4" w:space="0" w:color="auto"/>
              <w:bottom w:val="single" w:sz="4" w:space="0" w:color="auto"/>
              <w:right w:val="single" w:sz="4" w:space="0" w:color="auto"/>
            </w:tcBorders>
            <w:hideMark/>
          </w:tcPr>
          <w:p w14:paraId="51805A52" w14:textId="77777777" w:rsidR="009F36E9" w:rsidRPr="009F36E9" w:rsidRDefault="009F36E9" w:rsidP="009F36E9">
            <w:pPr>
              <w:jc w:val="both"/>
              <w:rPr>
                <w:b/>
                <w:bCs/>
                <w:lang w:eastAsia="ko-KR"/>
              </w:rPr>
            </w:pPr>
            <w:r w:rsidRPr="009F36E9">
              <w:rPr>
                <w:b/>
                <w:bCs/>
                <w:lang w:eastAsia="ko-KR"/>
              </w:rPr>
              <w:t>Company</w:t>
            </w:r>
          </w:p>
        </w:tc>
        <w:tc>
          <w:tcPr>
            <w:tcW w:w="8584" w:type="dxa"/>
            <w:tcBorders>
              <w:top w:val="single" w:sz="4" w:space="0" w:color="auto"/>
              <w:left w:val="single" w:sz="4" w:space="0" w:color="auto"/>
              <w:bottom w:val="single" w:sz="4" w:space="0" w:color="auto"/>
              <w:right w:val="single" w:sz="4" w:space="0" w:color="auto"/>
            </w:tcBorders>
            <w:hideMark/>
          </w:tcPr>
          <w:p w14:paraId="4415E211" w14:textId="77777777" w:rsidR="009F36E9" w:rsidRPr="009F36E9" w:rsidRDefault="009F36E9" w:rsidP="009F36E9">
            <w:pPr>
              <w:jc w:val="both"/>
              <w:rPr>
                <w:b/>
                <w:bCs/>
                <w:lang w:eastAsia="ko-KR"/>
              </w:rPr>
            </w:pPr>
            <w:r w:rsidRPr="009F36E9">
              <w:rPr>
                <w:b/>
                <w:bCs/>
                <w:lang w:eastAsia="ko-KR"/>
              </w:rPr>
              <w:t>Issue description</w:t>
            </w:r>
          </w:p>
        </w:tc>
      </w:tr>
      <w:tr w:rsidR="009F36E9" w:rsidRPr="009F36E9" w14:paraId="059645E7" w14:textId="77777777" w:rsidTr="009F36E9">
        <w:tc>
          <w:tcPr>
            <w:tcW w:w="1050" w:type="dxa"/>
            <w:tcBorders>
              <w:top w:val="single" w:sz="4" w:space="0" w:color="auto"/>
              <w:left w:val="single" w:sz="4" w:space="0" w:color="auto"/>
              <w:bottom w:val="single" w:sz="4" w:space="0" w:color="auto"/>
              <w:right w:val="single" w:sz="4" w:space="0" w:color="auto"/>
            </w:tcBorders>
            <w:hideMark/>
          </w:tcPr>
          <w:p w14:paraId="7378CF22" w14:textId="77777777" w:rsidR="009F36E9" w:rsidRPr="009F36E9" w:rsidRDefault="009F36E9" w:rsidP="009F36E9">
            <w:pPr>
              <w:jc w:val="both"/>
              <w:rPr>
                <w:lang w:eastAsia="ko-KR"/>
              </w:rPr>
            </w:pPr>
            <w:r w:rsidRPr="009F36E9">
              <w:rPr>
                <w:lang w:eastAsia="ko-KR"/>
              </w:rPr>
              <w:t>Xiaomi</w:t>
            </w:r>
          </w:p>
        </w:tc>
        <w:tc>
          <w:tcPr>
            <w:tcW w:w="8584" w:type="dxa"/>
            <w:tcBorders>
              <w:top w:val="single" w:sz="4" w:space="0" w:color="auto"/>
              <w:left w:val="single" w:sz="4" w:space="0" w:color="auto"/>
              <w:bottom w:val="single" w:sz="4" w:space="0" w:color="auto"/>
              <w:right w:val="single" w:sz="4" w:space="0" w:color="auto"/>
            </w:tcBorders>
          </w:tcPr>
          <w:p w14:paraId="7CAF3167" w14:textId="77777777" w:rsidR="009F36E9" w:rsidRPr="009F36E9" w:rsidRDefault="009F36E9" w:rsidP="009F36E9">
            <w:pPr>
              <w:jc w:val="both"/>
              <w:rPr>
                <w:lang w:val="en-US" w:eastAsia="ko-KR"/>
              </w:rPr>
            </w:pPr>
            <w:r w:rsidRPr="009F36E9">
              <w:rPr>
                <w:lang w:val="en-US" w:eastAsia="ko-KR"/>
              </w:rPr>
              <w:t>A open issue we put on the post email discussion:</w:t>
            </w:r>
          </w:p>
          <w:p w14:paraId="6807258A" w14:textId="77777777" w:rsidR="009F36E9" w:rsidRPr="009F36E9" w:rsidRDefault="009F36E9" w:rsidP="009F36E9">
            <w:pPr>
              <w:jc w:val="both"/>
              <w:rPr>
                <w:lang w:val="en-US" w:eastAsia="ko-KR"/>
              </w:rPr>
            </w:pPr>
            <w:r w:rsidRPr="009F36E9">
              <w:rPr>
                <w:lang w:val="en-US" w:eastAsia="ko-KR"/>
              </w:rPr>
              <w:lastRenderedPageBreak/>
              <w:t>In last meeting, we have agreed:</w:t>
            </w:r>
          </w:p>
          <w:p w14:paraId="75381957" w14:textId="77777777" w:rsidR="009F36E9" w:rsidRPr="009F36E9" w:rsidRDefault="009F36E9" w:rsidP="009F36E9">
            <w:pPr>
              <w:numPr>
                <w:ilvl w:val="0"/>
                <w:numId w:val="16"/>
              </w:numPr>
              <w:jc w:val="both"/>
              <w:rPr>
                <w:lang w:val="en-US" w:eastAsia="ko-KR"/>
              </w:rPr>
            </w:pPr>
            <w:r w:rsidRPr="009F36E9">
              <w:rPr>
                <w:lang w:val="en-US" w:eastAsia="ko-KR"/>
              </w:rPr>
              <w:t>[RLC-13] PDCP should indicate to RLC what needs to be included in the data volume calculation in RLC for each threshold</w:t>
            </w:r>
          </w:p>
          <w:p w14:paraId="67308E4B" w14:textId="1802E2D2" w:rsidR="009F36E9" w:rsidRPr="009F36E9" w:rsidRDefault="009F36E9" w:rsidP="009F36E9">
            <w:pPr>
              <w:numPr>
                <w:ilvl w:val="0"/>
                <w:numId w:val="16"/>
              </w:numPr>
              <w:jc w:val="both"/>
              <w:rPr>
                <w:lang w:val="en-US" w:eastAsia="ko-KR"/>
              </w:rPr>
            </w:pPr>
            <w:r w:rsidRPr="009F36E9">
              <w:rPr>
                <w:lang w:val="en-US" w:eastAsia="ko-KR"/>
              </w:rPr>
              <w:t>[RLC-13] We can remove definition of delay reporting and non-delay reporting data from RLC</w:t>
            </w:r>
          </w:p>
          <w:p w14:paraId="4CCFB7CD" w14:textId="77777777" w:rsidR="009F36E9" w:rsidRPr="009F36E9" w:rsidRDefault="009F36E9" w:rsidP="009F36E9">
            <w:pPr>
              <w:jc w:val="both"/>
              <w:rPr>
                <w:lang w:val="en-US" w:eastAsia="ko-KR"/>
              </w:rPr>
            </w:pPr>
            <w:r w:rsidRPr="009F36E9">
              <w:rPr>
                <w:lang w:val="en-US" w:eastAsia="ko-KR"/>
              </w:rPr>
              <w:t xml:space="preserve">If all the RLC SDUs that RLC needs to calculated are indicated from PDCP, then RLC can indeed calculate the data based on PDCP’s indication. Then RLC calculation of the none delay reporting data can be removed. </w:t>
            </w:r>
          </w:p>
          <w:p w14:paraId="57CB042B" w14:textId="77777777" w:rsidR="009F36E9" w:rsidRPr="009F36E9" w:rsidRDefault="009F36E9" w:rsidP="009F36E9">
            <w:pPr>
              <w:jc w:val="both"/>
              <w:rPr>
                <w:lang w:val="en-US" w:eastAsia="ko-KR"/>
              </w:rPr>
            </w:pPr>
            <w:r w:rsidRPr="009F36E9">
              <w:rPr>
                <w:lang w:val="en-US" w:eastAsia="ko-KR"/>
              </w:rPr>
              <w:t xml:space="preserve">However, </w:t>
            </w:r>
            <w:r w:rsidRPr="009F36E9">
              <w:rPr>
                <w:color w:val="0070C0"/>
                <w:lang w:val="en-US" w:eastAsia="ko-KR"/>
              </w:rPr>
              <w:t>is that possible that RLC put some packets which are not know in PDCP before the data of one portion or is there possible that before DSR is triggered, there has already some data before one portion?</w:t>
            </w:r>
          </w:p>
          <w:p w14:paraId="226BD784" w14:textId="77777777" w:rsidR="009F36E9" w:rsidRPr="009F36E9" w:rsidRDefault="009F36E9" w:rsidP="009F36E9">
            <w:pPr>
              <w:jc w:val="both"/>
              <w:rPr>
                <w:lang w:val="en-US" w:eastAsia="ko-KR"/>
              </w:rPr>
            </w:pPr>
            <w:r w:rsidRPr="009F36E9">
              <w:rPr>
                <w:lang w:val="en-US" w:eastAsia="ko-KR"/>
              </w:rPr>
              <w:t>Then in this way, since PDCP is not aware of data in RLC’s buffer, then I guess the part that RLC calculation of the none delay reporting data still can not be removed.</w:t>
            </w:r>
          </w:p>
          <w:p w14:paraId="693B8C59" w14:textId="41C45B45" w:rsidR="009F36E9" w:rsidRPr="009F36E9" w:rsidRDefault="009F36E9" w:rsidP="009F36E9">
            <w:pPr>
              <w:jc w:val="both"/>
              <w:rPr>
                <w:lang w:val="en-US" w:eastAsia="ko-KR"/>
              </w:rPr>
            </w:pPr>
            <w:r>
              <w:rPr>
                <w:rFonts w:hint="eastAsia"/>
                <w:lang w:val="en-US" w:eastAsia="ko-KR"/>
              </w:rPr>
              <w:t>(</w:t>
            </w:r>
            <w:r>
              <w:rPr>
                <w:lang w:val="en-US" w:eastAsia="ko-KR"/>
              </w:rPr>
              <w:t>…</w:t>
            </w:r>
            <w:r>
              <w:rPr>
                <w:rFonts w:hint="eastAsia"/>
                <w:lang w:val="en-US" w:eastAsia="ko-KR"/>
              </w:rPr>
              <w:t>omitted)</w:t>
            </w:r>
          </w:p>
          <w:p w14:paraId="63DBE2BD" w14:textId="24EE3CC3" w:rsidR="009F36E9" w:rsidRPr="009F36E9" w:rsidRDefault="009F36E9" w:rsidP="009F36E9">
            <w:pPr>
              <w:jc w:val="both"/>
              <w:rPr>
                <w:lang w:val="en-US" w:eastAsia="ko-KR"/>
              </w:rPr>
            </w:pPr>
            <w:r w:rsidRPr="009F36E9">
              <w:rPr>
                <w:lang w:val="en-US" w:eastAsia="ko-KR"/>
              </w:rPr>
              <w:t>In last F2F meeting offline in India, after checking with LG, Sharp, we are not sure on this. We would like to hear more opinions from other companies.</w:t>
            </w:r>
          </w:p>
        </w:tc>
      </w:tr>
    </w:tbl>
    <w:p w14:paraId="342FDB91" w14:textId="77777777" w:rsidR="009F36E9" w:rsidRDefault="009F36E9" w:rsidP="000C6297">
      <w:pPr>
        <w:jc w:val="both"/>
        <w:rPr>
          <w:lang w:val="en-US" w:eastAsia="ko-KR"/>
        </w:rPr>
      </w:pPr>
    </w:p>
    <w:p w14:paraId="42ADAAB8" w14:textId="3C617A4C" w:rsidR="00C4691B" w:rsidRDefault="000E464D" w:rsidP="000C6297">
      <w:pPr>
        <w:jc w:val="both"/>
        <w:rPr>
          <w:lang w:val="en-US" w:eastAsia="ko-KR"/>
        </w:rPr>
      </w:pPr>
      <w:r>
        <w:rPr>
          <w:rFonts w:hint="eastAsia"/>
          <w:lang w:val="en-US" w:eastAsia="ko-KR"/>
        </w:rPr>
        <w:t xml:space="preserve">In </w:t>
      </w:r>
      <w:r w:rsidR="00C8370D">
        <w:rPr>
          <w:rFonts w:hint="eastAsia"/>
          <w:lang w:val="en-US" w:eastAsia="ko-KR"/>
        </w:rPr>
        <w:t>general</w:t>
      </w:r>
      <w:r>
        <w:rPr>
          <w:rFonts w:hint="eastAsia"/>
          <w:lang w:val="en-US" w:eastAsia="ko-KR"/>
        </w:rPr>
        <w:t xml:space="preserve">, the RLC layer would process the RLC SDUs in the submission order from the PDCP layer, so the PDCP layer would have knowledge of transmission order of RLC SDUs as well, i.e., same as the submission order from PDCP layer to RLC layer. </w:t>
      </w:r>
      <w:r w:rsidR="00C8370D">
        <w:rPr>
          <w:rFonts w:hint="eastAsia"/>
          <w:lang w:val="en-US" w:eastAsia="ko-KR"/>
        </w:rPr>
        <w:t xml:space="preserve">In other words, it is not sure on which case the PDCP layer cannot know the buffering order </w:t>
      </w:r>
      <w:r w:rsidR="00C4691B">
        <w:rPr>
          <w:rFonts w:hint="eastAsia"/>
          <w:lang w:val="en-US" w:eastAsia="ko-KR"/>
        </w:rPr>
        <w:t xml:space="preserve">in RLC layer, since the PDCP layer does not discard the PDCP SDUs after submitting to the RLC layer and keeps the order of PDCP SDUs, unless the PDCP SDUs are discarded, e.g., based on discard timer expiry. </w:t>
      </w:r>
    </w:p>
    <w:p w14:paraId="226F64A8" w14:textId="57C5BA4B" w:rsidR="00AE1AA5" w:rsidRDefault="00C4691B" w:rsidP="00C4691B">
      <w:pPr>
        <w:jc w:val="both"/>
        <w:rPr>
          <w:lang w:eastAsia="ko-KR"/>
        </w:rPr>
      </w:pPr>
      <w:r>
        <w:rPr>
          <w:rFonts w:hint="eastAsia"/>
          <w:lang w:val="en-US" w:eastAsia="ko-KR"/>
        </w:rPr>
        <w:t xml:space="preserve">On the other hand, if the RLC layer also identifies the delay-reporting RLC SDU based on the buffer status in RLC layer, </w:t>
      </w:r>
      <w:r w:rsidR="00AE1AA5">
        <w:rPr>
          <w:rFonts w:hint="eastAsia"/>
          <w:lang w:val="en-US" w:eastAsia="ko-KR"/>
        </w:rPr>
        <w:t xml:space="preserve">the delay-reporting data volume calculation in RLC layer would be complicated, since some of non-delay-reporting </w:t>
      </w:r>
      <w:r w:rsidR="00E23112">
        <w:rPr>
          <w:rFonts w:hint="eastAsia"/>
          <w:lang w:val="en-US" w:eastAsia="ko-KR"/>
        </w:rPr>
        <w:t xml:space="preserve">RLC </w:t>
      </w:r>
      <w:r w:rsidR="00AE1AA5">
        <w:rPr>
          <w:rFonts w:hint="eastAsia"/>
          <w:lang w:val="en-US" w:eastAsia="ko-KR"/>
        </w:rPr>
        <w:t xml:space="preserve">data is indicated from the PDCP layer in </w:t>
      </w:r>
      <w:r w:rsidR="00AE1AA5">
        <w:rPr>
          <w:rFonts w:hint="eastAsia"/>
          <w:lang w:eastAsia="ko-KR"/>
        </w:rPr>
        <w:t xml:space="preserve">DSR data indication, while other non-delay-reporting RLC data needs to be further identified in the RLC layer. </w:t>
      </w:r>
    </w:p>
    <w:p w14:paraId="107A380C" w14:textId="60A870D5" w:rsidR="00AE1AA5" w:rsidRDefault="00AE1AA5" w:rsidP="00C4691B">
      <w:pPr>
        <w:jc w:val="both"/>
        <w:rPr>
          <w:lang w:eastAsia="ko-KR"/>
        </w:rPr>
      </w:pPr>
      <w:r>
        <w:rPr>
          <w:rFonts w:hint="eastAsia"/>
          <w:lang w:eastAsia="ko-KR"/>
        </w:rPr>
        <w:t xml:space="preserve">Therefore, unless there is a real case when the PDCP layer cannot identify the delay-reporting PDCP SDU buffered in RLC layer, it would be simpler to keep the current agreement, i.e., to </w:t>
      </w:r>
      <w:r>
        <w:rPr>
          <w:lang w:eastAsia="ko-KR"/>
        </w:rPr>
        <w:t>calculate</w:t>
      </w:r>
      <w:r>
        <w:rPr>
          <w:rFonts w:hint="eastAsia"/>
          <w:lang w:eastAsia="ko-KR"/>
        </w:rPr>
        <w:t xml:space="preserve"> delay-reporting data volume in RLC layer based on the </w:t>
      </w:r>
      <w:r w:rsidR="00E23112">
        <w:rPr>
          <w:rFonts w:hint="eastAsia"/>
          <w:lang w:eastAsia="ko-KR"/>
        </w:rPr>
        <w:t xml:space="preserve">DSR data </w:t>
      </w:r>
      <w:r>
        <w:rPr>
          <w:rFonts w:hint="eastAsia"/>
          <w:lang w:eastAsia="ko-KR"/>
        </w:rPr>
        <w:t>indication from PDCP layer.</w:t>
      </w:r>
    </w:p>
    <w:p w14:paraId="71BBFD09" w14:textId="50349FF7" w:rsidR="00AE1AA5" w:rsidRDefault="00AE1AA5" w:rsidP="00C4691B">
      <w:pPr>
        <w:jc w:val="both"/>
        <w:rPr>
          <w:lang w:eastAsia="ko-KR"/>
        </w:rPr>
      </w:pPr>
      <w:r w:rsidRPr="00AE1AA5">
        <w:rPr>
          <w:rFonts w:hint="eastAsia"/>
          <w:b/>
          <w:bCs/>
          <w:lang w:eastAsia="ko-KR"/>
        </w:rPr>
        <w:t xml:space="preserve">Proposal </w:t>
      </w:r>
      <w:r w:rsidR="003B6CB1">
        <w:rPr>
          <w:rFonts w:hint="eastAsia"/>
          <w:b/>
          <w:bCs/>
          <w:lang w:eastAsia="ko-KR"/>
        </w:rPr>
        <w:t>1.</w:t>
      </w:r>
      <w:r>
        <w:rPr>
          <w:rFonts w:hint="eastAsia"/>
          <w:lang w:eastAsia="ko-KR"/>
        </w:rPr>
        <w:t xml:space="preserve"> </w:t>
      </w:r>
      <w:r w:rsidR="003B6CB1" w:rsidRPr="003B6CB1">
        <w:rPr>
          <w:lang w:eastAsia="ko-KR"/>
        </w:rPr>
        <w:t xml:space="preserve">[RLC-X01] </w:t>
      </w:r>
      <w:r>
        <w:rPr>
          <w:rFonts w:hint="eastAsia"/>
          <w:lang w:eastAsia="ko-KR"/>
        </w:rPr>
        <w:t>There is no need to identify the non-delay-reporting RLC SDU in RLC layer, i.e., no spec change is needed.</w:t>
      </w:r>
    </w:p>
    <w:p w14:paraId="3CCED8E5" w14:textId="77777777" w:rsidR="0078372B" w:rsidRPr="00AE1AA5" w:rsidRDefault="0078372B" w:rsidP="00C4691B">
      <w:pPr>
        <w:jc w:val="both"/>
        <w:rPr>
          <w:lang w:eastAsia="ko-KR"/>
        </w:rPr>
      </w:pPr>
    </w:p>
    <w:p w14:paraId="12694D5B" w14:textId="1429548F" w:rsidR="00693B5B" w:rsidRDefault="00693B5B" w:rsidP="002634FD">
      <w:pPr>
        <w:jc w:val="both"/>
        <w:rPr>
          <w:lang w:eastAsia="ko-KR"/>
        </w:rPr>
      </w:pPr>
      <w:r w:rsidRPr="00693B5B">
        <w:rPr>
          <w:rFonts w:hint="eastAsia"/>
          <w:b/>
          <w:bCs/>
          <w:u w:val="single"/>
          <w:lang w:eastAsia="ko-KR"/>
        </w:rPr>
        <w:t>[PDCP-</w:t>
      </w:r>
      <w:r w:rsidR="0078372B">
        <w:rPr>
          <w:rFonts w:hint="eastAsia"/>
          <w:b/>
          <w:bCs/>
          <w:u w:val="single"/>
          <w:lang w:eastAsia="ko-KR"/>
        </w:rPr>
        <w:t>H001</w:t>
      </w:r>
      <w:r w:rsidRPr="00693B5B">
        <w:rPr>
          <w:rFonts w:hint="eastAsia"/>
          <w:b/>
          <w:bCs/>
          <w:u w:val="single"/>
          <w:lang w:eastAsia="ko-KR"/>
        </w:rPr>
        <w:t xml:space="preserve">] </w:t>
      </w:r>
      <w:r w:rsidRPr="00693B5B">
        <w:rPr>
          <w:rFonts w:hint="eastAsia"/>
          <w:b/>
          <w:bCs/>
          <w:u w:val="single"/>
          <w:lang w:val="en-US" w:eastAsia="ko-KR"/>
        </w:rPr>
        <w:t>Definition</w:t>
      </w:r>
      <w:r>
        <w:rPr>
          <w:rFonts w:hint="eastAsia"/>
          <w:b/>
          <w:bCs/>
          <w:u w:val="single"/>
          <w:lang w:val="en-US" w:eastAsia="ko-KR"/>
        </w:rPr>
        <w:t xml:space="preserve"> of non-delay reporting PDCP SDU</w:t>
      </w:r>
    </w:p>
    <w:p w14:paraId="7D3B6700" w14:textId="5753CF50" w:rsidR="002B5385" w:rsidRPr="00835891" w:rsidRDefault="00F50706" w:rsidP="002634FD">
      <w:pPr>
        <w:jc w:val="both"/>
        <w:rPr>
          <w:lang w:eastAsia="ko-KR"/>
        </w:rPr>
      </w:pPr>
      <w:r>
        <w:rPr>
          <w:rFonts w:hint="eastAsia"/>
          <w:lang w:eastAsia="ko-KR"/>
        </w:rPr>
        <w:t xml:space="preserve">In </w:t>
      </w:r>
      <w:r w:rsidR="00854F11">
        <w:rPr>
          <w:rFonts w:hint="eastAsia"/>
          <w:lang w:eastAsia="ko-KR"/>
        </w:rPr>
        <w:t>RAN2#131 meeting</w:t>
      </w:r>
      <w:r w:rsidR="00871089">
        <w:rPr>
          <w:rFonts w:hint="eastAsia"/>
          <w:lang w:eastAsia="ko-KR"/>
        </w:rPr>
        <w:t xml:space="preserve"> [3]</w:t>
      </w:r>
      <w:r>
        <w:rPr>
          <w:rFonts w:hint="eastAsia"/>
          <w:lang w:eastAsia="ko-KR"/>
        </w:rPr>
        <w:t xml:space="preserve">, it was discussed whether to </w:t>
      </w:r>
      <w:r w:rsidR="00835891">
        <w:rPr>
          <w:rFonts w:hint="eastAsia"/>
          <w:lang w:eastAsia="ko-KR"/>
        </w:rPr>
        <w:t xml:space="preserve">move </w:t>
      </w:r>
      <w:r w:rsidR="00835891">
        <w:rPr>
          <w:rFonts w:eastAsia="맑은 고딕"/>
          <w:lang w:eastAsia="ko-KR"/>
        </w:rPr>
        <w:t>“</w:t>
      </w:r>
      <w:r w:rsidR="00835891" w:rsidRPr="009E4D49">
        <w:t xml:space="preserve">and are not considered as delay-reporting PDCP data volume associated with any of the k:th </w:t>
      </w:r>
      <w:r w:rsidR="00835891" w:rsidRPr="009E4D49">
        <w:rPr>
          <w:i/>
          <w:iCs/>
        </w:rPr>
        <w:t xml:space="preserve">dsr-ReportingThreshold </w:t>
      </w:r>
      <w:r w:rsidR="00835891" w:rsidRPr="009E4D49">
        <w:rPr>
          <w:iCs/>
        </w:rPr>
        <w:t>where k &lt; i</w:t>
      </w:r>
      <w:r w:rsidR="00835891">
        <w:rPr>
          <w:rFonts w:eastAsia="맑은 고딕"/>
          <w:lang w:eastAsia="ko-KR"/>
        </w:rPr>
        <w:t>”</w:t>
      </w:r>
      <w:r w:rsidR="00835891">
        <w:rPr>
          <w:rFonts w:eastAsia="맑은 고딕" w:hint="eastAsia"/>
          <w:lang w:eastAsia="ko-KR"/>
        </w:rPr>
        <w:t xml:space="preserve"> to the </w:t>
      </w:r>
      <w:r w:rsidR="00835891">
        <w:rPr>
          <w:rFonts w:eastAsia="맑은 고딕"/>
          <w:lang w:eastAsia="ko-KR"/>
        </w:rPr>
        <w:t>definition</w:t>
      </w:r>
      <w:r w:rsidR="00835891">
        <w:rPr>
          <w:rFonts w:eastAsia="맑은 고딕" w:hint="eastAsia"/>
          <w:lang w:eastAsia="ko-KR"/>
        </w:rPr>
        <w:t xml:space="preserve"> of delay-reporting PDCP SDU and non-delay-reporting PDCP SDU</w:t>
      </w:r>
      <w:r>
        <w:rPr>
          <w:rFonts w:eastAsia="맑은 고딕" w:hint="eastAsia"/>
          <w:lang w:eastAsia="ko-KR"/>
        </w:rPr>
        <w:t>, in order to exclusively define the delay-reporting PDCP SDU and non-delay-reporting PDCP SDU, as PDCP open issue 1</w:t>
      </w:r>
      <w:r w:rsidR="00871089">
        <w:rPr>
          <w:rFonts w:eastAsia="맑은 고딕" w:hint="eastAsia"/>
          <w:lang w:eastAsia="ko-KR"/>
        </w:rPr>
        <w:t xml:space="preserve"> [4]</w:t>
      </w:r>
      <w:r>
        <w:rPr>
          <w:rFonts w:eastAsia="맑은 고딕" w:hint="eastAsia"/>
          <w:lang w:eastAsia="ko-KR"/>
        </w:rPr>
        <w:t>.</w:t>
      </w:r>
    </w:p>
    <w:tbl>
      <w:tblPr>
        <w:tblStyle w:val="ab"/>
        <w:tblW w:w="0" w:type="auto"/>
        <w:tblLook w:val="04A0" w:firstRow="1" w:lastRow="0" w:firstColumn="1" w:lastColumn="0" w:noHBand="0" w:noVBand="1"/>
      </w:tblPr>
      <w:tblGrid>
        <w:gridCol w:w="9631"/>
      </w:tblGrid>
      <w:tr w:rsidR="00835891" w14:paraId="1D07230C" w14:textId="77777777" w:rsidTr="00835891">
        <w:tc>
          <w:tcPr>
            <w:tcW w:w="9631" w:type="dxa"/>
          </w:tcPr>
          <w:p w14:paraId="3CA94C1D" w14:textId="77777777" w:rsidR="00835891" w:rsidRPr="009E4D49" w:rsidRDefault="00835891" w:rsidP="00835891">
            <w:pPr>
              <w:rPr>
                <w:rFonts w:eastAsia="맑은 고딕"/>
                <w:b/>
                <w:u w:val="single"/>
                <w:lang w:eastAsia="ko-KR"/>
              </w:rPr>
            </w:pPr>
            <w:r w:rsidRPr="009E4D49">
              <w:rPr>
                <w:rFonts w:eastAsia="맑은 고딕"/>
                <w:b/>
                <w:u w:val="single"/>
                <w:lang w:eastAsia="ko-KR"/>
              </w:rPr>
              <w:t>PDCP-1</w:t>
            </w:r>
            <w:r>
              <w:rPr>
                <w:rFonts w:eastAsia="맑은 고딕"/>
                <w:b/>
                <w:u w:val="single"/>
                <w:lang w:eastAsia="ko-KR"/>
              </w:rPr>
              <w:t xml:space="preserve"> (Editorial)</w:t>
            </w:r>
          </w:p>
          <w:p w14:paraId="0687A665" w14:textId="17CADE15" w:rsidR="00835891" w:rsidRPr="00835891" w:rsidRDefault="00835891" w:rsidP="00835891">
            <w:pPr>
              <w:rPr>
                <w:rFonts w:eastAsia="맑은 고딕"/>
                <w:lang w:eastAsia="ko-KR"/>
              </w:rPr>
            </w:pPr>
            <w:r>
              <w:rPr>
                <w:rFonts w:eastAsia="맑은 고딕" w:hint="eastAsia"/>
                <w:lang w:eastAsia="ko-KR"/>
              </w:rPr>
              <w:t xml:space="preserve">Whether the text </w:t>
            </w:r>
            <w:r>
              <w:rPr>
                <w:rFonts w:eastAsia="맑은 고딕"/>
                <w:lang w:eastAsia="ko-KR"/>
              </w:rPr>
              <w:t>“</w:t>
            </w:r>
            <w:r w:rsidRPr="009E4D49">
              <w:t xml:space="preserve">and are not considered as delay-reporting PDCP data volume associated with any of the k:th </w:t>
            </w:r>
            <w:r w:rsidRPr="009E4D49">
              <w:rPr>
                <w:i/>
                <w:iCs/>
              </w:rPr>
              <w:t xml:space="preserve">dsr-ReportingThreshold </w:t>
            </w:r>
            <w:r w:rsidRPr="009E4D49">
              <w:rPr>
                <w:iCs/>
              </w:rPr>
              <w:t>where k &lt; i</w:t>
            </w:r>
            <w:r>
              <w:rPr>
                <w:rFonts w:eastAsia="맑은 고딕"/>
                <w:lang w:eastAsia="ko-KR"/>
              </w:rPr>
              <w:t>” needs to be moved to the definition section for both delay-reporting PDCP SDU and non-delay-reporting PDCP SDU.</w:t>
            </w:r>
          </w:p>
        </w:tc>
      </w:tr>
    </w:tbl>
    <w:p w14:paraId="17BF5FEA" w14:textId="03ECE401" w:rsidR="00835891" w:rsidRDefault="00835891" w:rsidP="002634FD">
      <w:pPr>
        <w:jc w:val="both"/>
        <w:rPr>
          <w:lang w:eastAsia="ko-KR"/>
        </w:rPr>
      </w:pPr>
    </w:p>
    <w:p w14:paraId="75130872" w14:textId="6226F417" w:rsidR="00F50706" w:rsidRPr="00854F11" w:rsidRDefault="00F50706" w:rsidP="00854F11">
      <w:pPr>
        <w:jc w:val="both"/>
        <w:rPr>
          <w:lang w:val="en-US" w:eastAsia="ko-KR"/>
        </w:rPr>
      </w:pPr>
      <w:r>
        <w:rPr>
          <w:rFonts w:hint="eastAsia"/>
          <w:lang w:eastAsia="ko-KR"/>
        </w:rPr>
        <w:t xml:space="preserve">Based on the </w:t>
      </w:r>
      <w:r>
        <w:rPr>
          <w:lang w:eastAsia="ko-KR"/>
        </w:rPr>
        <w:t>discussion</w:t>
      </w:r>
      <w:r>
        <w:rPr>
          <w:rFonts w:hint="eastAsia"/>
          <w:lang w:eastAsia="ko-KR"/>
        </w:rPr>
        <w:t>, it was agreed to keep the definition of</w:t>
      </w:r>
      <w:r w:rsidRPr="00F50706">
        <w:rPr>
          <w:lang w:val="en-US"/>
        </w:rPr>
        <w:t xml:space="preserve"> </w:t>
      </w:r>
      <w:r w:rsidRPr="00504A6C">
        <w:rPr>
          <w:lang w:val="en-US"/>
        </w:rPr>
        <w:t>delay-reporting PDCP SDU and non-delay-reporting PDCP SDU</w:t>
      </w:r>
      <w:r w:rsidR="00854F11">
        <w:rPr>
          <w:rFonts w:hint="eastAsia"/>
          <w:lang w:val="en-US" w:eastAsia="ko-KR"/>
        </w:rPr>
        <w:t xml:space="preserve">, since </w:t>
      </w:r>
      <w:r w:rsidR="00854F11" w:rsidRPr="00854F11">
        <w:rPr>
          <w:rFonts w:hint="eastAsia"/>
          <w:lang w:val="en-US" w:eastAsia="ko-KR"/>
        </w:rPr>
        <w:t>it would be complicated to modify the definition</w:t>
      </w:r>
      <w:r w:rsidR="00854F11">
        <w:rPr>
          <w:rFonts w:hint="eastAsia"/>
          <w:lang w:val="en-US" w:eastAsia="ko-KR"/>
        </w:rPr>
        <w:t xml:space="preserve"> with </w:t>
      </w:r>
      <w:r w:rsidR="00854F11">
        <w:rPr>
          <w:rFonts w:eastAsia="맑은 고딕" w:hint="eastAsia"/>
          <w:lang w:eastAsia="ko-KR"/>
        </w:rPr>
        <w:t xml:space="preserve">circular reference between the definition part </w:t>
      </w:r>
      <w:r w:rsidR="00854F11">
        <w:rPr>
          <w:rFonts w:eastAsia="맑은 고딕" w:hint="eastAsia"/>
          <w:lang w:eastAsia="ko-KR"/>
        </w:rPr>
        <w:lastRenderedPageBreak/>
        <w:t>and data volume calculation part and current data volume calculation is not broken, as it excludes the PDCP SDUs associated with lower reporting thresholds.</w:t>
      </w:r>
    </w:p>
    <w:tbl>
      <w:tblPr>
        <w:tblStyle w:val="ab"/>
        <w:tblW w:w="0" w:type="auto"/>
        <w:tblLook w:val="04A0" w:firstRow="1" w:lastRow="0" w:firstColumn="1" w:lastColumn="0" w:noHBand="0" w:noVBand="1"/>
      </w:tblPr>
      <w:tblGrid>
        <w:gridCol w:w="9631"/>
      </w:tblGrid>
      <w:tr w:rsidR="00F50706" w14:paraId="0B08F46F" w14:textId="77777777" w:rsidTr="00F50706">
        <w:tc>
          <w:tcPr>
            <w:tcW w:w="9631" w:type="dxa"/>
          </w:tcPr>
          <w:p w14:paraId="2AFB701E" w14:textId="71960F60" w:rsidR="00F50706" w:rsidRDefault="00F50706" w:rsidP="002634FD">
            <w:pPr>
              <w:jc w:val="both"/>
              <w:rPr>
                <w:lang w:eastAsia="ko-KR"/>
              </w:rPr>
            </w:pPr>
            <w:r w:rsidRPr="00504A6C">
              <w:rPr>
                <w:lang w:val="en-US"/>
              </w:rPr>
              <w:t>[PDCP-1]: Keep the current definition of delay-reporting PDCP SDU and non-delay-reporting PDCP SDU.</w:t>
            </w:r>
          </w:p>
        </w:tc>
      </w:tr>
    </w:tbl>
    <w:p w14:paraId="622F3B35" w14:textId="77777777" w:rsidR="00F50706" w:rsidRDefault="00F50706" w:rsidP="002634FD">
      <w:pPr>
        <w:jc w:val="both"/>
        <w:rPr>
          <w:lang w:eastAsia="ko-KR"/>
        </w:rPr>
      </w:pPr>
    </w:p>
    <w:p w14:paraId="405C80FD" w14:textId="452CA328" w:rsidR="00F50706" w:rsidRPr="00854F11" w:rsidRDefault="005206F7" w:rsidP="002634FD">
      <w:pPr>
        <w:jc w:val="both"/>
        <w:rPr>
          <w:lang w:eastAsia="ko-KR"/>
        </w:rPr>
      </w:pPr>
      <w:r>
        <w:rPr>
          <w:rFonts w:hint="eastAsia"/>
          <w:lang w:eastAsia="ko-KR"/>
        </w:rPr>
        <w:t xml:space="preserve">However, during the e-mail </w:t>
      </w:r>
      <w:r>
        <w:rPr>
          <w:lang w:eastAsia="ko-KR"/>
        </w:rPr>
        <w:t>discussion</w:t>
      </w:r>
      <w:r>
        <w:rPr>
          <w:rFonts w:hint="eastAsia"/>
          <w:lang w:eastAsia="ko-KR"/>
        </w:rPr>
        <w:t xml:space="preserve"> on PDCP open issues</w:t>
      </w:r>
      <w:r w:rsidR="00871089">
        <w:rPr>
          <w:rFonts w:hint="eastAsia"/>
          <w:lang w:eastAsia="ko-KR"/>
        </w:rPr>
        <w:t xml:space="preserve"> [2]</w:t>
      </w:r>
      <w:r>
        <w:rPr>
          <w:rFonts w:hint="eastAsia"/>
          <w:lang w:eastAsia="ko-KR"/>
        </w:rPr>
        <w:t xml:space="preserve">, </w:t>
      </w:r>
      <w:r>
        <w:rPr>
          <w:rFonts w:hint="eastAsia"/>
          <w:lang w:val="en-US" w:eastAsia="ko-KR"/>
        </w:rPr>
        <w:t xml:space="preserve">it was proposed to </w:t>
      </w:r>
      <w:r>
        <w:rPr>
          <w:lang w:val="en-US" w:eastAsia="ko-KR"/>
        </w:rPr>
        <w:t>update</w:t>
      </w:r>
      <w:r>
        <w:rPr>
          <w:rFonts w:hint="eastAsia"/>
          <w:lang w:val="en-US" w:eastAsia="ko-KR"/>
        </w:rPr>
        <w:t xml:space="preserve"> the</w:t>
      </w:r>
      <w:r w:rsidR="00854F11">
        <w:rPr>
          <w:rFonts w:hint="eastAsia"/>
          <w:lang w:eastAsia="ko-KR"/>
        </w:rPr>
        <w:t xml:space="preserve"> definition of the non-delay-reporting PDCP SDU</w:t>
      </w:r>
      <w:r>
        <w:rPr>
          <w:rFonts w:hint="eastAsia"/>
          <w:lang w:eastAsia="ko-KR"/>
        </w:rPr>
        <w:t xml:space="preserve">, in order to </w:t>
      </w:r>
      <w:r>
        <w:rPr>
          <w:rFonts w:eastAsia="맑은 고딕"/>
          <w:lang w:eastAsia="ko-KR"/>
        </w:rPr>
        <w:t>associate</w:t>
      </w:r>
      <w:r>
        <w:rPr>
          <w:rFonts w:eastAsia="맑은 고딕" w:hint="eastAsia"/>
          <w:lang w:eastAsia="ko-KR"/>
        </w:rPr>
        <w:t xml:space="preserve"> </w:t>
      </w:r>
      <w:r>
        <w:t>with</w:t>
      </w:r>
      <w:r>
        <w:rPr>
          <w:rFonts w:hint="eastAsia"/>
          <w:lang w:eastAsia="ko-KR"/>
        </w:rPr>
        <w:t xml:space="preserve"> a single reporting threshold for </w:t>
      </w:r>
      <w:r>
        <w:rPr>
          <w:lang w:eastAsia="ko-KR"/>
        </w:rPr>
        <w:t>th</w:t>
      </w:r>
      <w:r>
        <w:rPr>
          <w:rFonts w:hint="eastAsia"/>
          <w:lang w:eastAsia="ko-KR"/>
        </w:rPr>
        <w:t>e same PDCP SDU.</w:t>
      </w:r>
    </w:p>
    <w:tbl>
      <w:tblPr>
        <w:tblStyle w:val="ab"/>
        <w:tblW w:w="0" w:type="auto"/>
        <w:tblLook w:val="04A0" w:firstRow="1" w:lastRow="0" w:firstColumn="1" w:lastColumn="0" w:noHBand="0" w:noVBand="1"/>
      </w:tblPr>
      <w:tblGrid>
        <w:gridCol w:w="9631"/>
      </w:tblGrid>
      <w:tr w:rsidR="00F50706" w14:paraId="3135EBC7" w14:textId="77777777" w:rsidTr="00F50706">
        <w:tc>
          <w:tcPr>
            <w:tcW w:w="9631" w:type="dxa"/>
          </w:tcPr>
          <w:p w14:paraId="0E4818A4" w14:textId="712517FE" w:rsidR="00F50706" w:rsidRPr="005206F7" w:rsidRDefault="005206F7" w:rsidP="00854F11">
            <w:pPr>
              <w:rPr>
                <w:bCs/>
                <w:lang w:eastAsia="ko-KR"/>
              </w:rPr>
            </w:pPr>
            <w:r w:rsidRPr="005206F7">
              <w:rPr>
                <w:rFonts w:hint="eastAsia"/>
                <w:bCs/>
                <w:lang w:eastAsia="ko-KR"/>
              </w:rPr>
              <w:t>Huawei</w:t>
            </w:r>
            <w:r w:rsidRPr="005206F7">
              <w:rPr>
                <w:bCs/>
                <w:lang w:eastAsia="ko-KR"/>
              </w:rPr>
              <w:t>’</w:t>
            </w:r>
            <w:r w:rsidRPr="005206F7">
              <w:rPr>
                <w:rFonts w:hint="eastAsia"/>
                <w:bCs/>
                <w:lang w:eastAsia="ko-KR"/>
              </w:rPr>
              <w:t>s proposed text</w:t>
            </w:r>
          </w:p>
          <w:p w14:paraId="37165CDE" w14:textId="77777777" w:rsidR="005206F7" w:rsidRDefault="005206F7" w:rsidP="005206F7">
            <w:pPr>
              <w:pStyle w:val="TAC"/>
              <w:keepNext w:val="0"/>
              <w:keepLines w:val="0"/>
              <w:widowControl w:val="0"/>
              <w:tabs>
                <w:tab w:val="left" w:pos="839"/>
              </w:tabs>
              <w:spacing w:beforeLines="10" w:before="24" w:afterLines="10" w:after="24"/>
              <w:jc w:val="left"/>
              <w:rPr>
                <w:rFonts w:ascii="Times New Roman" w:hAnsi="Times New Roman"/>
                <w:lang w:val="fr-FR" w:eastAsia="ko-KR"/>
              </w:rPr>
            </w:pPr>
            <w:r w:rsidRPr="00DD1CD4">
              <w:rPr>
                <w:b/>
              </w:rPr>
              <w:t>Non-delay-reporting PDCP SDU</w:t>
            </w:r>
            <w:r w:rsidRPr="001B67F8">
              <w:t xml:space="preserve">: </w:t>
            </w:r>
            <w:r w:rsidRPr="001B67F8">
              <w:rPr>
                <w:rFonts w:eastAsia="맑은 고딕"/>
                <w:lang w:eastAsia="ko-KR"/>
              </w:rPr>
              <w:t xml:space="preserve">a non-delay-reporting PDCP SDU associated with the </w:t>
            </w:r>
            <w:bookmarkStart w:id="2" w:name="_Hlk208944709"/>
            <w:r>
              <w:rPr>
                <w:i/>
              </w:rPr>
              <w:t>DSR</w:t>
            </w:r>
            <w:r w:rsidRPr="00002871">
              <w:rPr>
                <w:i/>
                <w:iCs/>
              </w:rPr>
              <w:t>-ReportingThreshold</w:t>
            </w:r>
            <w:bookmarkEnd w:id="2"/>
            <w:r w:rsidRPr="00002871">
              <w:rPr>
                <w:i/>
                <w:iCs/>
              </w:rPr>
              <w:t xml:space="preserve"> </w:t>
            </w:r>
            <w:r w:rsidRPr="001B67F8">
              <w:rPr>
                <w:iCs/>
              </w:rPr>
              <w:t>is</w:t>
            </w:r>
            <w:r w:rsidRPr="001B67F8">
              <w:t xml:space="preserve"> a PDCP SDU </w:t>
            </w:r>
            <w:r w:rsidRPr="00DD1CD4">
              <w:t>that will be transmitted prior to any of the delay-reporting PDCP SDUs</w:t>
            </w:r>
            <w:r w:rsidRPr="001B67F8">
              <w:t xml:space="preserve"> associated with the i:th </w:t>
            </w:r>
            <w:r>
              <w:rPr>
                <w:i/>
              </w:rPr>
              <w:t>DSR</w:t>
            </w:r>
            <w:r w:rsidRPr="00DD1CD4">
              <w:rPr>
                <w:i/>
              </w:rPr>
              <w:t>-ReportingThreshold</w:t>
            </w:r>
            <w:r w:rsidRPr="001B67F8">
              <w:rPr>
                <w:i/>
              </w:rPr>
              <w:t xml:space="preserve"> </w:t>
            </w:r>
            <w:r w:rsidRPr="001B67F8">
              <w:t xml:space="preserve">and that is </w:t>
            </w:r>
            <w:r w:rsidRPr="00BE4AA7">
              <w:t xml:space="preserve">not a delay-reporting </w:t>
            </w:r>
            <w:r w:rsidRPr="00BE4AA7">
              <w:rPr>
                <w:highlight w:val="yellow"/>
              </w:rPr>
              <w:t>or non-delay reporting</w:t>
            </w:r>
            <w:r w:rsidRPr="00BE4AA7">
              <w:t xml:space="preserve"> PDCP SDU associated with </w:t>
            </w:r>
            <w:r w:rsidRPr="00BE4AA7">
              <w:rPr>
                <w:highlight w:val="yellow"/>
              </w:rPr>
              <w:t>any of</w:t>
            </w:r>
            <w:r w:rsidRPr="00BE4AA7">
              <w:t xml:space="preserve"> the </w:t>
            </w:r>
            <w:r w:rsidRPr="00BE4AA7">
              <w:rPr>
                <w:highlight w:val="yellow"/>
              </w:rPr>
              <w:t>k</w:t>
            </w:r>
            <w:r w:rsidRPr="00BE4AA7">
              <w:t xml:space="preserve">:th </w:t>
            </w:r>
            <w:r w:rsidRPr="00BE4AA7">
              <w:rPr>
                <w:i/>
              </w:rPr>
              <w:t>DSR-ReportingThreshold</w:t>
            </w:r>
            <w:r w:rsidRPr="00BE4AA7">
              <w:t xml:space="preserve"> </w:t>
            </w:r>
            <w:r w:rsidRPr="00BE4AA7">
              <w:rPr>
                <w:highlight w:val="yellow"/>
              </w:rPr>
              <w:t>where k&lt;i</w:t>
            </w:r>
            <w:r w:rsidRPr="00BE4AA7">
              <w:t>.</w:t>
            </w:r>
          </w:p>
          <w:p w14:paraId="2BA14366" w14:textId="77777777" w:rsidR="005206F7" w:rsidRDefault="005206F7" w:rsidP="00854F11">
            <w:pPr>
              <w:rPr>
                <w:lang w:val="fr-FR" w:eastAsia="ko-KR"/>
              </w:rPr>
            </w:pPr>
          </w:p>
          <w:p w14:paraId="4800CBD4" w14:textId="77777777" w:rsidR="005206F7" w:rsidRDefault="005206F7" w:rsidP="00854F11">
            <w:pPr>
              <w:rPr>
                <w:lang w:val="fr-FR" w:eastAsia="ko-KR"/>
              </w:rPr>
            </w:pPr>
            <w:r>
              <w:rPr>
                <w:rFonts w:hint="eastAsia"/>
                <w:lang w:val="fr-FR" w:eastAsia="ko-KR"/>
              </w:rPr>
              <w:t>Fujitsu</w:t>
            </w:r>
            <w:r>
              <w:rPr>
                <w:lang w:val="fr-FR" w:eastAsia="ko-KR"/>
              </w:rPr>
              <w:t>’</w:t>
            </w:r>
            <w:r>
              <w:rPr>
                <w:rFonts w:hint="eastAsia"/>
                <w:lang w:val="fr-FR" w:eastAsia="ko-KR"/>
              </w:rPr>
              <w:t>s proposed text</w:t>
            </w:r>
          </w:p>
          <w:p w14:paraId="38370134" w14:textId="42FC4E92" w:rsidR="005206F7" w:rsidRPr="005206F7" w:rsidRDefault="005206F7" w:rsidP="005206F7">
            <w:pPr>
              <w:pStyle w:val="TAC"/>
              <w:keepNext w:val="0"/>
              <w:keepLines w:val="0"/>
              <w:widowControl w:val="0"/>
              <w:tabs>
                <w:tab w:val="left" w:pos="839"/>
              </w:tabs>
              <w:spacing w:beforeLines="10" w:before="24" w:afterLines="10" w:after="24"/>
              <w:jc w:val="left"/>
              <w:rPr>
                <w:rFonts w:ascii="Times New Roman" w:hAnsi="Times New Roman"/>
                <w:lang w:val="fr-FR" w:eastAsia="ko-KR"/>
              </w:rPr>
            </w:pPr>
            <w:r w:rsidRPr="00DD1CD4">
              <w:rPr>
                <w:b/>
              </w:rPr>
              <w:t>Non-delay-reporting PDCP SDU</w:t>
            </w:r>
            <w:r w:rsidRPr="001B67F8">
              <w:t xml:space="preserve">: </w:t>
            </w:r>
            <w:r w:rsidRPr="001B67F8">
              <w:rPr>
                <w:rFonts w:eastAsia="맑은 고딕"/>
                <w:lang w:eastAsia="ko-KR"/>
              </w:rPr>
              <w:t>a non-delay-reporting PDCP SDU associated with the</w:t>
            </w:r>
            <w:r>
              <w:rPr>
                <w:rFonts w:eastAsia="맑은 고딕"/>
                <w:lang w:eastAsia="ko-KR"/>
              </w:rPr>
              <w:t xml:space="preserve"> i:th</w:t>
            </w:r>
            <w:r w:rsidRPr="001B67F8">
              <w:rPr>
                <w:rFonts w:eastAsia="맑은 고딕"/>
                <w:lang w:eastAsia="ko-KR"/>
              </w:rPr>
              <w:t xml:space="preserve"> </w:t>
            </w:r>
            <w:r>
              <w:rPr>
                <w:i/>
              </w:rPr>
              <w:t>DSR</w:t>
            </w:r>
            <w:r w:rsidRPr="00002871">
              <w:rPr>
                <w:i/>
                <w:iCs/>
              </w:rPr>
              <w:t xml:space="preserve">-ReportingThreshold </w:t>
            </w:r>
            <w:r w:rsidRPr="001B67F8">
              <w:rPr>
                <w:iCs/>
              </w:rPr>
              <w:t>is</w:t>
            </w:r>
            <w:r w:rsidRPr="001B67F8">
              <w:t xml:space="preserve"> a PDCP SDU </w:t>
            </w:r>
            <w:r w:rsidRPr="00DD1CD4">
              <w:t>that will be transmitted prior to any of the delay-reporting PDCP SDUs</w:t>
            </w:r>
            <w:r w:rsidRPr="001B67F8">
              <w:t xml:space="preserve"> associated with the i:th </w:t>
            </w:r>
            <w:r>
              <w:rPr>
                <w:i/>
              </w:rPr>
              <w:t>DSR</w:t>
            </w:r>
            <w:r w:rsidRPr="00DD1CD4">
              <w:rPr>
                <w:i/>
              </w:rPr>
              <w:t>-ReportingThreshold</w:t>
            </w:r>
            <w:r w:rsidRPr="001B67F8">
              <w:rPr>
                <w:i/>
              </w:rPr>
              <w:t xml:space="preserve"> </w:t>
            </w:r>
            <w:r w:rsidRPr="006E60EA">
              <w:rPr>
                <w:iCs/>
                <w:highlight w:val="green"/>
              </w:rPr>
              <w:t xml:space="preserve">but after all delay-reporting PDCP SDUs associated with the i-1:th </w:t>
            </w:r>
            <w:r w:rsidRPr="006E60EA">
              <w:rPr>
                <w:i/>
                <w:highlight w:val="green"/>
              </w:rPr>
              <w:t>DSR-ReportingTh</w:t>
            </w:r>
            <w:r>
              <w:rPr>
                <w:i/>
                <w:highlight w:val="green"/>
              </w:rPr>
              <w:t>r</w:t>
            </w:r>
            <w:r w:rsidRPr="006E60EA">
              <w:rPr>
                <w:i/>
                <w:highlight w:val="green"/>
              </w:rPr>
              <w:t>eshold,</w:t>
            </w:r>
            <w:r>
              <w:rPr>
                <w:i/>
              </w:rPr>
              <w:t xml:space="preserve"> </w:t>
            </w:r>
            <w:r w:rsidRPr="001B67F8">
              <w:t xml:space="preserve">and that is </w:t>
            </w:r>
            <w:r w:rsidRPr="00BE4AA7">
              <w:t xml:space="preserve">not a delay-reporting </w:t>
            </w:r>
            <w:r w:rsidRPr="006E60EA">
              <w:rPr>
                <w:strike/>
                <w:highlight w:val="yellow"/>
              </w:rPr>
              <w:t>or non-delay reporting</w:t>
            </w:r>
            <w:r w:rsidRPr="00BE4AA7">
              <w:t xml:space="preserve"> PDCP SDU associated with </w:t>
            </w:r>
            <w:r w:rsidRPr="00BE4AA7">
              <w:rPr>
                <w:highlight w:val="yellow"/>
              </w:rPr>
              <w:t>any of</w:t>
            </w:r>
            <w:r w:rsidRPr="00BE4AA7">
              <w:t xml:space="preserve"> the </w:t>
            </w:r>
            <w:r w:rsidRPr="00BE4AA7">
              <w:rPr>
                <w:highlight w:val="yellow"/>
              </w:rPr>
              <w:t>k</w:t>
            </w:r>
            <w:r w:rsidRPr="00BE4AA7">
              <w:t xml:space="preserve">:th </w:t>
            </w:r>
            <w:r w:rsidRPr="00BE4AA7">
              <w:rPr>
                <w:i/>
              </w:rPr>
              <w:t>DSR-ReportingThreshold</w:t>
            </w:r>
            <w:r w:rsidRPr="00BE4AA7">
              <w:t xml:space="preserve"> </w:t>
            </w:r>
            <w:r w:rsidRPr="00BE4AA7">
              <w:rPr>
                <w:highlight w:val="yellow"/>
              </w:rPr>
              <w:t>where k&lt;</w:t>
            </w:r>
            <w:r w:rsidRPr="006E60EA">
              <w:rPr>
                <w:highlight w:val="green"/>
              </w:rPr>
              <w:t>=</w:t>
            </w:r>
            <w:r w:rsidRPr="00BE4AA7">
              <w:rPr>
                <w:highlight w:val="yellow"/>
              </w:rPr>
              <w:t>i</w:t>
            </w:r>
            <w:r w:rsidRPr="00BE4AA7">
              <w:t>.</w:t>
            </w:r>
          </w:p>
        </w:tc>
      </w:tr>
    </w:tbl>
    <w:p w14:paraId="6B5D1535" w14:textId="77777777" w:rsidR="00BE7535" w:rsidRDefault="00BE7535" w:rsidP="002634FD">
      <w:pPr>
        <w:jc w:val="both"/>
        <w:rPr>
          <w:lang w:val="en-US" w:eastAsia="ko-KR"/>
        </w:rPr>
      </w:pPr>
    </w:p>
    <w:p w14:paraId="3BEB71B3" w14:textId="7B287886" w:rsidR="00BE7535" w:rsidRPr="00BE7535" w:rsidRDefault="005206F7" w:rsidP="007873F3">
      <w:pPr>
        <w:jc w:val="both"/>
        <w:rPr>
          <w:iCs/>
          <w:lang w:val="en-US" w:eastAsia="ko-KR"/>
        </w:rPr>
      </w:pPr>
      <w:r>
        <w:rPr>
          <w:rFonts w:hint="eastAsia"/>
          <w:lang w:val="en-US" w:eastAsia="ko-KR"/>
        </w:rPr>
        <w:t xml:space="preserve">However, it should be noted that even though a PDCP SDU is defined as a non-delay-reporting PDCP SDU associated with the single reporting </w:t>
      </w:r>
      <w:r>
        <w:rPr>
          <w:lang w:val="en-US" w:eastAsia="ko-KR"/>
        </w:rPr>
        <w:t>threshold</w:t>
      </w:r>
      <w:r>
        <w:rPr>
          <w:rFonts w:hint="eastAsia"/>
          <w:lang w:val="en-US" w:eastAsia="ko-KR"/>
        </w:rPr>
        <w:t xml:space="preserve">, delay-reporting data volume calculation cannot be updated since one PDCP SDU can be </w:t>
      </w:r>
      <w:r w:rsidR="007873F3">
        <w:rPr>
          <w:rFonts w:hint="eastAsia"/>
          <w:lang w:val="en-US" w:eastAsia="ko-KR"/>
        </w:rPr>
        <w:t>delay-reporting PDCP SDU associated with one reporting threshold and non-delay-reporting PDCP SDU associated with another reporting threshold. For example,</w:t>
      </w:r>
      <w:r w:rsidR="00BE7535">
        <w:rPr>
          <w:rFonts w:hint="eastAsia"/>
          <w:lang w:val="en-US" w:eastAsia="ko-KR"/>
        </w:rPr>
        <w:t xml:space="preserve"> assume that the buffer status is as depicted in Figure 1, and the </w:t>
      </w:r>
      <w:r w:rsidR="00BE7535" w:rsidRPr="00BC3F65">
        <w:rPr>
          <w:rFonts w:eastAsia="맑은 고딕"/>
          <w:i/>
          <w:lang w:eastAsia="ko-KR"/>
        </w:rPr>
        <w:t>pdu-SetDiscard</w:t>
      </w:r>
      <w:r w:rsidR="00BE7535">
        <w:rPr>
          <w:rFonts w:eastAsia="맑은 고딕" w:hint="eastAsia"/>
          <w:iCs/>
          <w:lang w:eastAsia="ko-KR"/>
        </w:rPr>
        <w:t xml:space="preserve"> is configured.</w:t>
      </w:r>
    </w:p>
    <w:p w14:paraId="5E8C32B3" w14:textId="7E6273B8" w:rsidR="00854F11" w:rsidRDefault="004A2287" w:rsidP="004A2287">
      <w:pPr>
        <w:jc w:val="center"/>
      </w:pPr>
      <w:r>
        <w:object w:dxaOrig="9001" w:dyaOrig="7995" w14:anchorId="40034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pt;height:298pt" o:ole="">
            <v:imagedata r:id="rId12" o:title=""/>
          </v:shape>
          <o:OLEObject Type="Embed" ProgID="Visio.Drawing.15" ShapeID="_x0000_i1025" DrawAspect="Content" ObjectID="_1821000824" r:id="rId13"/>
        </w:object>
      </w:r>
    </w:p>
    <w:p w14:paraId="308831F1" w14:textId="5EAD941C" w:rsidR="00854F11" w:rsidRPr="00F50706" w:rsidRDefault="00BE7535" w:rsidP="00BE7535">
      <w:pPr>
        <w:jc w:val="center"/>
        <w:rPr>
          <w:lang w:val="en-US" w:eastAsia="ko-KR"/>
        </w:rPr>
      </w:pPr>
      <w:r>
        <w:rPr>
          <w:rFonts w:hint="eastAsia"/>
          <w:lang w:val="en-US" w:eastAsia="ko-KR"/>
        </w:rPr>
        <w:t>Figure 1.</w:t>
      </w:r>
    </w:p>
    <w:p w14:paraId="6C32CE8A" w14:textId="255C38C9" w:rsidR="00BE7535" w:rsidRDefault="00BE7535" w:rsidP="002634FD">
      <w:pPr>
        <w:jc w:val="both"/>
        <w:rPr>
          <w:lang w:eastAsia="ko-KR"/>
        </w:rPr>
      </w:pPr>
      <w:r>
        <w:rPr>
          <w:rFonts w:hint="eastAsia"/>
          <w:lang w:eastAsia="ko-KR"/>
        </w:rPr>
        <w:lastRenderedPageBreak/>
        <w:t xml:space="preserve">Then, </w:t>
      </w:r>
      <w:r w:rsidR="007873F3">
        <w:rPr>
          <w:rFonts w:hint="eastAsia"/>
          <w:lang w:eastAsia="ko-KR"/>
        </w:rPr>
        <w:t>even though Huawei</w:t>
      </w:r>
      <w:r w:rsidR="007873F3">
        <w:rPr>
          <w:lang w:eastAsia="ko-KR"/>
        </w:rPr>
        <w:t>’</w:t>
      </w:r>
      <w:r w:rsidR="007873F3">
        <w:rPr>
          <w:rFonts w:hint="eastAsia"/>
          <w:lang w:eastAsia="ko-KR"/>
        </w:rPr>
        <w:t>s text or Fujitsu</w:t>
      </w:r>
      <w:r w:rsidR="007873F3">
        <w:rPr>
          <w:lang w:eastAsia="ko-KR"/>
        </w:rPr>
        <w:t>’</w:t>
      </w:r>
      <w:r w:rsidR="007873F3">
        <w:rPr>
          <w:rFonts w:hint="eastAsia"/>
          <w:lang w:eastAsia="ko-KR"/>
        </w:rPr>
        <w:t>s text is adopted, a PDCP SDU (e.g., SDU3) can be associated with multiple reporting threshold as follows:</w:t>
      </w:r>
    </w:p>
    <w:p w14:paraId="343281D9" w14:textId="3D820123" w:rsidR="00883CD9" w:rsidRDefault="007873F3" w:rsidP="00883CD9">
      <w:pPr>
        <w:pStyle w:val="ac"/>
        <w:numPr>
          <w:ilvl w:val="0"/>
          <w:numId w:val="14"/>
        </w:numPr>
        <w:ind w:leftChars="0"/>
        <w:jc w:val="both"/>
        <w:rPr>
          <w:lang w:eastAsia="ko-KR"/>
        </w:rPr>
      </w:pPr>
      <w:r>
        <w:rPr>
          <w:rFonts w:hint="eastAsia"/>
          <w:lang w:eastAsia="ko-KR"/>
        </w:rPr>
        <w:t xml:space="preserve">SDU3 is </w:t>
      </w:r>
      <w:r w:rsidRPr="007873F3">
        <w:rPr>
          <w:rFonts w:hint="eastAsia"/>
          <w:color w:val="7030A0"/>
          <w:lang w:eastAsia="ko-KR"/>
        </w:rPr>
        <w:t>non-</w:t>
      </w:r>
      <w:r w:rsidR="00883CD9" w:rsidRPr="006A51C3">
        <w:rPr>
          <w:rFonts w:hint="eastAsia"/>
          <w:color w:val="7030A0"/>
          <w:lang w:eastAsia="ko-KR"/>
        </w:rPr>
        <w:t xml:space="preserve">delay-reporting </w:t>
      </w:r>
      <w:r>
        <w:rPr>
          <w:rFonts w:hint="eastAsia"/>
          <w:color w:val="7030A0"/>
          <w:lang w:eastAsia="ko-KR"/>
        </w:rPr>
        <w:t>PDCP SDU</w:t>
      </w:r>
      <w:r w:rsidR="00883CD9" w:rsidRPr="006A51C3">
        <w:rPr>
          <w:rFonts w:hint="eastAsia"/>
          <w:color w:val="7030A0"/>
          <w:lang w:eastAsia="ko-KR"/>
        </w:rPr>
        <w:t xml:space="preserve"> associated with 1</w:t>
      </w:r>
      <w:r w:rsidR="00883CD9" w:rsidRPr="006A51C3">
        <w:rPr>
          <w:rFonts w:hint="eastAsia"/>
          <w:color w:val="7030A0"/>
          <w:vertAlign w:val="superscript"/>
          <w:lang w:eastAsia="ko-KR"/>
        </w:rPr>
        <w:t>st</w:t>
      </w:r>
      <w:r w:rsidR="00883CD9" w:rsidRPr="006A51C3">
        <w:rPr>
          <w:rFonts w:hint="eastAsia"/>
          <w:color w:val="7030A0"/>
          <w:lang w:eastAsia="ko-KR"/>
        </w:rPr>
        <w:t xml:space="preserve"> </w:t>
      </w:r>
      <w:r w:rsidR="00883CD9" w:rsidRPr="006A51C3">
        <w:rPr>
          <w:color w:val="7030A0"/>
          <w:lang w:eastAsia="ko-KR"/>
        </w:rPr>
        <w:t>reporting</w:t>
      </w:r>
      <w:r w:rsidR="00883CD9" w:rsidRPr="006A51C3">
        <w:rPr>
          <w:rFonts w:hint="eastAsia"/>
          <w:color w:val="7030A0"/>
          <w:lang w:eastAsia="ko-KR"/>
        </w:rPr>
        <w:t xml:space="preserve"> threshold</w:t>
      </w:r>
      <w:r>
        <w:rPr>
          <w:rFonts w:hint="eastAsia"/>
          <w:lang w:eastAsia="ko-KR"/>
        </w:rPr>
        <w:t>, since SDU3 will be transmitted prior to SDU7, which is delay-reporting PDCP SDU associated with 1</w:t>
      </w:r>
      <w:r w:rsidRPr="007873F3">
        <w:rPr>
          <w:rFonts w:hint="eastAsia"/>
          <w:vertAlign w:val="superscript"/>
          <w:lang w:eastAsia="ko-KR"/>
        </w:rPr>
        <w:t>st</w:t>
      </w:r>
      <w:r>
        <w:rPr>
          <w:rFonts w:hint="eastAsia"/>
          <w:lang w:eastAsia="ko-KR"/>
        </w:rPr>
        <w:t xml:space="preserve"> </w:t>
      </w:r>
      <w:r w:rsidRPr="007873F3">
        <w:rPr>
          <w:lang w:eastAsia="ko-KR"/>
        </w:rPr>
        <w:t>reporting threshold</w:t>
      </w:r>
      <w:r w:rsidR="00883CD9">
        <w:rPr>
          <w:rFonts w:hint="eastAsia"/>
          <w:lang w:eastAsia="ko-KR"/>
        </w:rPr>
        <w:t>.</w:t>
      </w:r>
    </w:p>
    <w:p w14:paraId="28518993" w14:textId="3D9DD38C" w:rsidR="00883CD9" w:rsidRDefault="007873F3" w:rsidP="00883CD9">
      <w:pPr>
        <w:pStyle w:val="ac"/>
        <w:numPr>
          <w:ilvl w:val="0"/>
          <w:numId w:val="14"/>
        </w:numPr>
        <w:ind w:leftChars="0"/>
        <w:jc w:val="both"/>
        <w:rPr>
          <w:lang w:eastAsia="ko-KR"/>
        </w:rPr>
      </w:pPr>
      <w:r>
        <w:rPr>
          <w:rFonts w:hint="eastAsia"/>
          <w:lang w:eastAsia="ko-KR"/>
        </w:rPr>
        <w:t xml:space="preserve">SDU3 is </w:t>
      </w:r>
      <w:r w:rsidR="00883CD9" w:rsidRPr="006A51C3">
        <w:rPr>
          <w:rFonts w:hint="eastAsia"/>
          <w:color w:val="0070C0"/>
          <w:lang w:eastAsia="ko-KR"/>
        </w:rPr>
        <w:t xml:space="preserve">delay-reporting </w:t>
      </w:r>
      <w:r>
        <w:rPr>
          <w:rFonts w:hint="eastAsia"/>
          <w:color w:val="0070C0"/>
          <w:lang w:eastAsia="ko-KR"/>
        </w:rPr>
        <w:t>PDCP SDU</w:t>
      </w:r>
      <w:r w:rsidR="00883CD9" w:rsidRPr="006A51C3">
        <w:rPr>
          <w:rFonts w:hint="eastAsia"/>
          <w:color w:val="0070C0"/>
          <w:lang w:eastAsia="ko-KR"/>
        </w:rPr>
        <w:t xml:space="preserve"> associated with 2</w:t>
      </w:r>
      <w:r w:rsidR="00883CD9" w:rsidRPr="006A51C3">
        <w:rPr>
          <w:rFonts w:hint="eastAsia"/>
          <w:color w:val="0070C0"/>
          <w:vertAlign w:val="superscript"/>
          <w:lang w:eastAsia="ko-KR"/>
        </w:rPr>
        <w:t>nd</w:t>
      </w:r>
      <w:r w:rsidR="00883CD9" w:rsidRPr="006A51C3">
        <w:rPr>
          <w:rFonts w:hint="eastAsia"/>
          <w:color w:val="0070C0"/>
          <w:lang w:eastAsia="ko-KR"/>
        </w:rPr>
        <w:t xml:space="preserve"> re</w:t>
      </w:r>
      <w:r w:rsidR="00883CD9" w:rsidRPr="006A51C3">
        <w:rPr>
          <w:color w:val="0070C0"/>
          <w:lang w:eastAsia="ko-KR"/>
        </w:rPr>
        <w:t>porting</w:t>
      </w:r>
      <w:r w:rsidR="00883CD9" w:rsidRPr="006A51C3">
        <w:rPr>
          <w:rFonts w:hint="eastAsia"/>
          <w:color w:val="0070C0"/>
          <w:lang w:eastAsia="ko-KR"/>
        </w:rPr>
        <w:t xml:space="preserve"> threshold</w:t>
      </w:r>
      <w:r w:rsidRPr="007873F3">
        <w:rPr>
          <w:rFonts w:hint="eastAsia"/>
          <w:lang w:eastAsia="ko-KR"/>
        </w:rPr>
        <w:t xml:space="preserve"> as well</w:t>
      </w:r>
      <w:r>
        <w:rPr>
          <w:rFonts w:hint="eastAsia"/>
          <w:color w:val="0070C0"/>
          <w:lang w:eastAsia="ko-KR"/>
        </w:rPr>
        <w:t xml:space="preserve">, </w:t>
      </w:r>
      <w:r>
        <w:rPr>
          <w:rFonts w:hint="eastAsia"/>
          <w:lang w:eastAsia="ko-KR"/>
        </w:rPr>
        <w:t>based on the PDU set remaining time of SDU3.</w:t>
      </w:r>
    </w:p>
    <w:p w14:paraId="1DF30587" w14:textId="32D65457" w:rsidR="006C6F99" w:rsidRDefault="007873F3" w:rsidP="00883CD9">
      <w:pPr>
        <w:jc w:val="both"/>
        <w:rPr>
          <w:lang w:eastAsia="ko-KR"/>
        </w:rPr>
      </w:pPr>
      <w:r>
        <w:rPr>
          <w:rFonts w:hint="eastAsia"/>
          <w:lang w:eastAsia="ko-KR"/>
        </w:rPr>
        <w:t xml:space="preserve">Then, there is no benefits to define non-delay-reporting PDCP SDU in exclusive manner, since the PDCP data volume calculation should further exclude the PDCP SDUs which are </w:t>
      </w:r>
      <w:r w:rsidRPr="00E832C9">
        <w:t>not considered as delay-reporting PDCP data volume associated with</w:t>
      </w:r>
      <w:r>
        <w:rPr>
          <w:rFonts w:hint="eastAsia"/>
          <w:lang w:eastAsia="ko-KR"/>
        </w:rPr>
        <w:t xml:space="preserve"> lower reporting thresholds anyway</w:t>
      </w:r>
      <w:r w:rsidR="006C6F99">
        <w:rPr>
          <w:rFonts w:hint="eastAsia"/>
          <w:lang w:eastAsia="ko-KR"/>
        </w:rPr>
        <w:t>.</w:t>
      </w:r>
    </w:p>
    <w:p w14:paraId="51E70C0B" w14:textId="7A6A8FE9" w:rsidR="00AB77E8" w:rsidRDefault="00AB77E8" w:rsidP="00E50E92">
      <w:pPr>
        <w:jc w:val="both"/>
        <w:rPr>
          <w:lang w:eastAsia="ko-KR"/>
        </w:rPr>
      </w:pPr>
      <w:r>
        <w:rPr>
          <w:rFonts w:eastAsia="맑은 고딕" w:hint="eastAsia"/>
          <w:lang w:eastAsia="ko-KR"/>
        </w:rPr>
        <w:t xml:space="preserve">Therefore, </w:t>
      </w:r>
      <w:r w:rsidR="00E50E92">
        <w:rPr>
          <w:rFonts w:eastAsia="맑은 고딕" w:hint="eastAsia"/>
          <w:lang w:eastAsia="ko-KR"/>
        </w:rPr>
        <w:t xml:space="preserve">in order to </w:t>
      </w:r>
      <w:r w:rsidR="00E50E92">
        <w:rPr>
          <w:rFonts w:eastAsia="맑은 고딕"/>
          <w:lang w:eastAsia="ko-KR"/>
        </w:rPr>
        <w:t>associate</w:t>
      </w:r>
      <w:r w:rsidR="00E50E92">
        <w:rPr>
          <w:rFonts w:eastAsia="맑은 고딕" w:hint="eastAsia"/>
          <w:lang w:eastAsia="ko-KR"/>
        </w:rPr>
        <w:t xml:space="preserve"> </w:t>
      </w:r>
      <w:r w:rsidR="00E50E92">
        <w:t>with</w:t>
      </w:r>
      <w:r w:rsidR="00E50E92">
        <w:rPr>
          <w:rFonts w:hint="eastAsia"/>
          <w:lang w:eastAsia="ko-KR"/>
        </w:rPr>
        <w:t xml:space="preserve"> a single reporting threshold for </w:t>
      </w:r>
      <w:r w:rsidR="00E50E92">
        <w:rPr>
          <w:lang w:eastAsia="ko-KR"/>
        </w:rPr>
        <w:t>th</w:t>
      </w:r>
      <w:r w:rsidR="00E50E92">
        <w:rPr>
          <w:rFonts w:hint="eastAsia"/>
          <w:lang w:eastAsia="ko-KR"/>
        </w:rPr>
        <w:t>e same PDCP SDU,</w:t>
      </w:r>
      <w:r w:rsidR="00E50E92">
        <w:rPr>
          <w:rFonts w:eastAsia="맑은 고딕" w:hint="eastAsia"/>
          <w:lang w:eastAsia="ko-KR"/>
        </w:rPr>
        <w:t xml:space="preserve"> </w:t>
      </w:r>
      <w:r w:rsidR="006C6F99">
        <w:rPr>
          <w:rFonts w:eastAsia="맑은 고딕" w:hint="eastAsia"/>
          <w:lang w:eastAsia="ko-KR"/>
        </w:rPr>
        <w:t>and to remove</w:t>
      </w:r>
      <w:r>
        <w:rPr>
          <w:rFonts w:eastAsia="맑은 고딕" w:hint="eastAsia"/>
          <w:lang w:eastAsia="ko-KR"/>
        </w:rPr>
        <w:t xml:space="preserve"> the text </w:t>
      </w:r>
      <w:r>
        <w:rPr>
          <w:rFonts w:eastAsia="맑은 고딕"/>
          <w:lang w:eastAsia="ko-KR"/>
        </w:rPr>
        <w:t>“</w:t>
      </w:r>
      <w:r w:rsidRPr="009E4D49">
        <w:t xml:space="preserve">and are not considered as delay-reporting PDCP data volume associated with any of the k:th </w:t>
      </w:r>
      <w:r w:rsidRPr="009E4D49">
        <w:rPr>
          <w:i/>
          <w:iCs/>
        </w:rPr>
        <w:t xml:space="preserve">dsr-ReportingThreshold </w:t>
      </w:r>
      <w:r w:rsidRPr="009E4D49">
        <w:rPr>
          <w:iCs/>
        </w:rPr>
        <w:t>where k &lt; i</w:t>
      </w:r>
      <w:r>
        <w:rPr>
          <w:rFonts w:eastAsia="맑은 고딕"/>
          <w:lang w:eastAsia="ko-KR"/>
        </w:rPr>
        <w:t>”</w:t>
      </w:r>
      <w:r>
        <w:rPr>
          <w:rFonts w:eastAsia="맑은 고딕" w:hint="eastAsia"/>
          <w:lang w:eastAsia="ko-KR"/>
        </w:rPr>
        <w:t xml:space="preserve"> </w:t>
      </w:r>
      <w:r w:rsidR="006C6F99">
        <w:rPr>
          <w:rFonts w:eastAsia="맑은 고딕" w:hint="eastAsia"/>
          <w:lang w:eastAsia="ko-KR"/>
        </w:rPr>
        <w:t xml:space="preserve">from the data volume calculation, the definition of delay-reporting PDCP SDU should be further updated to exclude the PDCP SDU which is associated with non-delay-reporting PDCP SDU associated with the </w:t>
      </w:r>
      <w:r w:rsidR="006C6F99">
        <w:rPr>
          <w:rFonts w:eastAsia="맑은 고딕"/>
          <w:lang w:eastAsia="ko-KR"/>
        </w:rPr>
        <w:t>lower</w:t>
      </w:r>
      <w:r w:rsidR="006C6F99">
        <w:rPr>
          <w:rFonts w:eastAsia="맑은 고딕" w:hint="eastAsia"/>
          <w:lang w:eastAsia="ko-KR"/>
        </w:rPr>
        <w:t xml:space="preserve"> reporting threshold</w:t>
      </w:r>
      <w:r w:rsidR="00E50E92">
        <w:rPr>
          <w:rFonts w:eastAsia="맑은 고딕" w:hint="eastAsia"/>
          <w:lang w:eastAsia="ko-KR"/>
        </w:rPr>
        <w:t xml:space="preserve">. An example TP to the correctly associate </w:t>
      </w:r>
      <w:r w:rsidR="00A86E6A">
        <w:t>with</w:t>
      </w:r>
      <w:r w:rsidR="00A86E6A">
        <w:rPr>
          <w:rFonts w:hint="eastAsia"/>
          <w:lang w:eastAsia="ko-KR"/>
        </w:rPr>
        <w:t xml:space="preserve"> a single reporting threshold for </w:t>
      </w:r>
      <w:r w:rsidR="00A86E6A">
        <w:rPr>
          <w:lang w:eastAsia="ko-KR"/>
        </w:rPr>
        <w:t>th</w:t>
      </w:r>
      <w:r w:rsidR="00A86E6A">
        <w:rPr>
          <w:rFonts w:hint="eastAsia"/>
          <w:lang w:eastAsia="ko-KR"/>
        </w:rPr>
        <w:t>e same PDCP SDU is as follows:</w:t>
      </w:r>
    </w:p>
    <w:tbl>
      <w:tblPr>
        <w:tblStyle w:val="ab"/>
        <w:tblW w:w="0" w:type="auto"/>
        <w:tblLook w:val="04A0" w:firstRow="1" w:lastRow="0" w:firstColumn="1" w:lastColumn="0" w:noHBand="0" w:noVBand="1"/>
      </w:tblPr>
      <w:tblGrid>
        <w:gridCol w:w="9631"/>
      </w:tblGrid>
      <w:tr w:rsidR="00A86E6A" w14:paraId="62A47980" w14:textId="77777777" w:rsidTr="00A86E6A">
        <w:tc>
          <w:tcPr>
            <w:tcW w:w="9631" w:type="dxa"/>
          </w:tcPr>
          <w:p w14:paraId="3520CCA9" w14:textId="0CE2B2C8" w:rsidR="00A86E6A" w:rsidRPr="00BC3F65" w:rsidRDefault="00A86E6A" w:rsidP="00A86E6A">
            <w:pPr>
              <w:rPr>
                <w:lang w:eastAsia="ko-KR"/>
              </w:rPr>
            </w:pPr>
            <w:r w:rsidRPr="00BC3F65">
              <w:rPr>
                <w:b/>
                <w:lang w:eastAsia="ko-KR"/>
              </w:rPr>
              <w:t>Delay-reporting PDCP SDU</w:t>
            </w:r>
            <w:r w:rsidRPr="00BC3F65">
              <w:rPr>
                <w:lang w:eastAsia="ko-KR"/>
              </w:rPr>
              <w:t xml:space="preserve">: if </w:t>
            </w:r>
            <w:r w:rsidRPr="00BC3F65">
              <w:rPr>
                <w:rFonts w:eastAsia="맑은 고딕"/>
                <w:i/>
                <w:lang w:eastAsia="ko-KR"/>
              </w:rPr>
              <w:t>pdu-SetDiscard</w:t>
            </w:r>
            <w:r w:rsidRPr="00BC3F65">
              <w:rPr>
                <w:rFonts w:eastAsia="맑은 고딕"/>
                <w:lang w:eastAsia="ko-KR"/>
              </w:rPr>
              <w:t xml:space="preserve"> is not configured, a delay-reporting PDCP SDU associated with the i:th </w:t>
            </w:r>
            <w:r w:rsidR="006C6F99">
              <w:rPr>
                <w:i/>
              </w:rPr>
              <w:t>DSR</w:t>
            </w:r>
            <w:r w:rsidR="006C6F99" w:rsidRPr="00002871">
              <w:rPr>
                <w:i/>
                <w:iCs/>
              </w:rPr>
              <w:t xml:space="preserve">-ReportingThreshold </w:t>
            </w:r>
            <w:r w:rsidRPr="00BC3F65">
              <w:rPr>
                <w:iCs/>
              </w:rPr>
              <w:t>is</w:t>
            </w:r>
            <w:r w:rsidRPr="00A20BD3">
              <w:t xml:space="preserve"> </w:t>
            </w:r>
            <w:r w:rsidRPr="00BC3F65">
              <w:t xml:space="preserve">a PDCP SDU for which the remaining time till </w:t>
            </w:r>
            <w:r w:rsidRPr="00BC3F65">
              <w:rPr>
                <w:i/>
              </w:rPr>
              <w:t>discardTimer</w:t>
            </w:r>
            <w:r w:rsidRPr="00BC3F65">
              <w:t xml:space="preserve"> expiry is less than the i:th </w:t>
            </w:r>
            <w:r w:rsidR="006C6F99">
              <w:rPr>
                <w:i/>
              </w:rPr>
              <w:t>DSR</w:t>
            </w:r>
            <w:r w:rsidR="006C6F99" w:rsidRPr="00002871">
              <w:rPr>
                <w:i/>
                <w:iCs/>
              </w:rPr>
              <w:t xml:space="preserve">-ReportingThreshold </w:t>
            </w:r>
            <w:r w:rsidRPr="00BC3F65">
              <w:t xml:space="preserve">and larger than or equal to the i-1:th </w:t>
            </w:r>
            <w:r w:rsidR="006C6F99">
              <w:rPr>
                <w:i/>
              </w:rPr>
              <w:t>DSR</w:t>
            </w:r>
            <w:r w:rsidR="006C6F99" w:rsidRPr="00002871">
              <w:rPr>
                <w:i/>
                <w:iCs/>
              </w:rPr>
              <w:t xml:space="preserve">-ReportingThreshold </w:t>
            </w:r>
            <w:r w:rsidRPr="00BC3F65">
              <w:t>(if i&gt;1) or larger than zero (if i=1)</w:t>
            </w:r>
            <w:ins w:id="3" w:author="LGE - Hanseul Hong" w:date="2025-08-13T16:32:00Z" w16du:dateUtc="2025-08-13T07:32:00Z">
              <w:r w:rsidRPr="006C6F99">
                <w:rPr>
                  <w:rFonts w:hint="eastAsia"/>
                  <w:highlight w:val="cyan"/>
                  <w:lang w:eastAsia="ko-KR"/>
                </w:rPr>
                <w:t xml:space="preserve">, </w:t>
              </w:r>
              <w:r w:rsidRPr="006C6F99">
                <w:rPr>
                  <w:highlight w:val="cyan"/>
                </w:rPr>
                <w:t xml:space="preserve">and </w:t>
              </w:r>
            </w:ins>
            <w:ins w:id="4" w:author="LGE - Hanseul Hong" w:date="2025-10-01T00:39:00Z" w16du:dateUtc="2025-09-30T15:39:00Z">
              <w:r w:rsidR="001C4C3E" w:rsidRPr="001C4C3E">
                <w:rPr>
                  <w:highlight w:val="cyan"/>
                  <w:lang w:eastAsia="ko-KR"/>
                </w:rPr>
                <w:t xml:space="preserve">that is </w:t>
              </w:r>
              <w:r w:rsidR="001C4C3E">
                <w:rPr>
                  <w:rFonts w:hint="eastAsia"/>
                  <w:highlight w:val="cyan"/>
                  <w:lang w:eastAsia="ko-KR"/>
                </w:rPr>
                <w:t>not a</w:t>
              </w:r>
            </w:ins>
            <w:ins w:id="5" w:author="LGE - Hanseul Hong" w:date="2025-10-01T00:27:00Z" w16du:dateUtc="2025-09-30T15:27:00Z">
              <w:r w:rsidR="006C6F99" w:rsidRPr="006C6F99">
                <w:rPr>
                  <w:rFonts w:hint="eastAsia"/>
                  <w:highlight w:val="cyan"/>
                  <w:lang w:eastAsia="ko-KR"/>
                </w:rPr>
                <w:t xml:space="preserve"> non-delay-reporting PDCP SDU associated with any of the </w:t>
              </w:r>
              <w:r w:rsidR="006C6F99" w:rsidRPr="006C6F99">
                <w:rPr>
                  <w:highlight w:val="cyan"/>
                </w:rPr>
                <w:t xml:space="preserve">k:th </w:t>
              </w:r>
            </w:ins>
            <w:ins w:id="6" w:author="LGE - Hanseul Hong" w:date="2025-10-01T00:31:00Z" w16du:dateUtc="2025-09-30T15:31:00Z">
              <w:r w:rsidR="006C6F99">
                <w:rPr>
                  <w:rFonts w:hint="eastAsia"/>
                  <w:i/>
                  <w:iCs/>
                  <w:highlight w:val="cyan"/>
                  <w:lang w:eastAsia="ko-KR"/>
                </w:rPr>
                <w:t>DSR</w:t>
              </w:r>
            </w:ins>
            <w:ins w:id="7" w:author="LGE - Hanseul Hong" w:date="2025-10-01T00:27:00Z" w16du:dateUtc="2025-09-30T15:27:00Z">
              <w:r w:rsidR="006C6F99" w:rsidRPr="006C6F99">
                <w:rPr>
                  <w:i/>
                  <w:iCs/>
                  <w:highlight w:val="cyan"/>
                </w:rPr>
                <w:t xml:space="preserve">-ReportingThreshold </w:t>
              </w:r>
              <w:r w:rsidR="006C6F99" w:rsidRPr="006C6F99">
                <w:rPr>
                  <w:iCs/>
                  <w:highlight w:val="cyan"/>
                </w:rPr>
                <w:t xml:space="preserve">where k &lt; </w:t>
              </w:r>
              <w:r w:rsidR="006C6F99" w:rsidRPr="00A20BD3">
                <w:rPr>
                  <w:iCs/>
                  <w:highlight w:val="cyan"/>
                </w:rPr>
                <w:t>i</w:t>
              </w:r>
            </w:ins>
            <w:r w:rsidRPr="00BC3F65">
              <w:t>. I</w:t>
            </w:r>
            <w:r w:rsidRPr="00BC3F65">
              <w:rPr>
                <w:rFonts w:eastAsia="맑은 고딕"/>
                <w:lang w:eastAsia="ko-KR"/>
              </w:rPr>
              <w:t>f</w:t>
            </w:r>
            <w:r w:rsidRPr="00BC3F65">
              <w:rPr>
                <w:rFonts w:eastAsia="맑은 고딕"/>
                <w:i/>
                <w:lang w:eastAsia="ko-KR"/>
              </w:rPr>
              <w:t xml:space="preserve"> pdu-SetDiscard</w:t>
            </w:r>
            <w:r w:rsidRPr="00BC3F65">
              <w:rPr>
                <w:rFonts w:eastAsia="맑은 고딕"/>
                <w:lang w:eastAsia="ko-KR"/>
              </w:rPr>
              <w:t xml:space="preserve"> is configured, a delay-reporting PDCP SDU associated with the i:th </w:t>
            </w:r>
            <w:r w:rsidR="006C6F99">
              <w:rPr>
                <w:i/>
              </w:rPr>
              <w:t>DSR</w:t>
            </w:r>
            <w:r w:rsidR="006C6F99" w:rsidRPr="00002871">
              <w:rPr>
                <w:i/>
                <w:iCs/>
              </w:rPr>
              <w:t xml:space="preserve">-ReportingThreshold </w:t>
            </w:r>
            <w:r w:rsidRPr="00BC3F65">
              <w:rPr>
                <w:iCs/>
              </w:rPr>
              <w:t>is</w:t>
            </w:r>
            <w:r w:rsidRPr="00BC3F65">
              <w:t xml:space="preserve"> </w:t>
            </w:r>
            <w:r w:rsidRPr="00BC3F65">
              <w:rPr>
                <w:rFonts w:eastAsia="맑은 고딕"/>
                <w:lang w:eastAsia="ko-KR"/>
              </w:rPr>
              <w:t>a PDCP SDU belonging to a PDU Set of which the PDU Set remaining time is</w:t>
            </w:r>
            <w:r w:rsidRPr="00BC3F65">
              <w:t xml:space="preserve"> less than the i:th </w:t>
            </w:r>
            <w:r w:rsidR="006C6F99">
              <w:rPr>
                <w:i/>
              </w:rPr>
              <w:t>DSR</w:t>
            </w:r>
            <w:r w:rsidR="006C6F99" w:rsidRPr="00002871">
              <w:rPr>
                <w:i/>
                <w:iCs/>
              </w:rPr>
              <w:t xml:space="preserve">-ReportingThreshold </w:t>
            </w:r>
            <w:r w:rsidRPr="00BC3F65">
              <w:t xml:space="preserve">and larger than or equal to the i-1:th </w:t>
            </w:r>
            <w:r w:rsidR="006C6F99">
              <w:rPr>
                <w:i/>
              </w:rPr>
              <w:t>DSR</w:t>
            </w:r>
            <w:r w:rsidR="006C6F99" w:rsidRPr="00002871">
              <w:rPr>
                <w:i/>
                <w:iCs/>
              </w:rPr>
              <w:t xml:space="preserve">-ReportingThreshold </w:t>
            </w:r>
            <w:r w:rsidRPr="00BC3F65">
              <w:t>(if i&gt;1) or larger than zero (if i=1)</w:t>
            </w:r>
            <w:ins w:id="8" w:author="LGE - Hanseul Hong" w:date="2025-08-13T16:35:00Z" w16du:dateUtc="2025-08-13T07:35:00Z">
              <w:r w:rsidRPr="006C6F99">
                <w:rPr>
                  <w:rFonts w:hint="eastAsia"/>
                  <w:highlight w:val="cyan"/>
                  <w:lang w:eastAsia="ko-KR"/>
                </w:rPr>
                <w:t>,</w:t>
              </w:r>
              <w:r w:rsidRPr="006C6F99">
                <w:rPr>
                  <w:highlight w:val="cyan"/>
                </w:rPr>
                <w:t xml:space="preserve"> </w:t>
              </w:r>
            </w:ins>
            <w:ins w:id="9" w:author="LGE - Hanseul Hong" w:date="2025-10-01T00:27:00Z" w16du:dateUtc="2025-09-30T15:27:00Z">
              <w:r w:rsidR="006C6F99" w:rsidRPr="006C6F99">
                <w:rPr>
                  <w:highlight w:val="cyan"/>
                </w:rPr>
                <w:t xml:space="preserve">and </w:t>
              </w:r>
            </w:ins>
            <w:ins w:id="10" w:author="LGE - Hanseul Hong" w:date="2025-10-01T00:39:00Z" w16du:dateUtc="2025-09-30T15:39:00Z">
              <w:r w:rsidR="001C4C3E" w:rsidRPr="001C4C3E">
                <w:rPr>
                  <w:highlight w:val="cyan"/>
                  <w:lang w:eastAsia="ko-KR"/>
                </w:rPr>
                <w:t xml:space="preserve">that is </w:t>
              </w:r>
              <w:r w:rsidR="001C4C3E">
                <w:rPr>
                  <w:rFonts w:hint="eastAsia"/>
                  <w:highlight w:val="cyan"/>
                  <w:lang w:eastAsia="ko-KR"/>
                </w:rPr>
                <w:t>not</w:t>
              </w:r>
            </w:ins>
            <w:ins w:id="11" w:author="LGE - Hanseul Hong" w:date="2025-10-01T00:27:00Z" w16du:dateUtc="2025-09-30T15:27:00Z">
              <w:r w:rsidR="006C6F99" w:rsidRPr="006C6F99">
                <w:rPr>
                  <w:rFonts w:hint="eastAsia"/>
                  <w:highlight w:val="cyan"/>
                  <w:lang w:eastAsia="ko-KR"/>
                </w:rPr>
                <w:t xml:space="preserve"> a non-delay-reporting PDCP SDU associated with any of the </w:t>
              </w:r>
              <w:r w:rsidR="006C6F99" w:rsidRPr="006C6F99">
                <w:rPr>
                  <w:highlight w:val="cyan"/>
                </w:rPr>
                <w:t xml:space="preserve">k:th </w:t>
              </w:r>
            </w:ins>
            <w:ins w:id="12" w:author="LGE - Hanseul Hong" w:date="2025-10-01T00:31:00Z" w16du:dateUtc="2025-09-30T15:31:00Z">
              <w:r w:rsidR="006C6F99">
                <w:rPr>
                  <w:rFonts w:hint="eastAsia"/>
                  <w:i/>
                  <w:iCs/>
                  <w:highlight w:val="cyan"/>
                  <w:lang w:eastAsia="ko-KR"/>
                </w:rPr>
                <w:t>DSR</w:t>
              </w:r>
              <w:r w:rsidR="006C6F99" w:rsidRPr="006C6F99">
                <w:rPr>
                  <w:i/>
                  <w:iCs/>
                  <w:highlight w:val="cyan"/>
                </w:rPr>
                <w:t>-ReportingThreshold</w:t>
              </w:r>
              <w:r w:rsidR="006C6F99" w:rsidRPr="006C6F99">
                <w:rPr>
                  <w:iCs/>
                  <w:highlight w:val="cyan"/>
                </w:rPr>
                <w:t xml:space="preserve"> </w:t>
              </w:r>
            </w:ins>
            <w:ins w:id="13" w:author="LGE - Hanseul Hong" w:date="2025-10-01T00:27:00Z" w16du:dateUtc="2025-09-30T15:27:00Z">
              <w:r w:rsidR="006C6F99" w:rsidRPr="006C6F99">
                <w:rPr>
                  <w:iCs/>
                  <w:highlight w:val="cyan"/>
                </w:rPr>
                <w:t>where k &lt; i</w:t>
              </w:r>
            </w:ins>
            <w:r w:rsidRPr="00BC3F65">
              <w:t xml:space="preserve">. </w:t>
            </w:r>
          </w:p>
          <w:p w14:paraId="7930DD3E" w14:textId="271DF21D" w:rsidR="00A86E6A" w:rsidRPr="00A86E6A" w:rsidRDefault="00A86E6A" w:rsidP="009F5AC9">
            <w:pPr>
              <w:rPr>
                <w:lang w:eastAsia="ko-KR"/>
              </w:rPr>
            </w:pPr>
            <w:r w:rsidRPr="00A20BD3">
              <w:rPr>
                <w:b/>
              </w:rPr>
              <w:t>Non-delay-reporting PDCP SDU</w:t>
            </w:r>
            <w:r w:rsidRPr="00BC3F65">
              <w:t xml:space="preserve">: </w:t>
            </w:r>
            <w:r w:rsidRPr="00BC3F65">
              <w:rPr>
                <w:rFonts w:eastAsia="맑은 고딕"/>
                <w:lang w:eastAsia="ko-KR"/>
              </w:rPr>
              <w:t xml:space="preserve">a non-delay-reporting PDCP SDU associated with the i:th </w:t>
            </w:r>
            <w:r w:rsidR="006C6F99">
              <w:rPr>
                <w:rFonts w:hint="eastAsia"/>
                <w:i/>
                <w:lang w:eastAsia="ko-KR"/>
              </w:rPr>
              <w:t>DSR</w:t>
            </w:r>
            <w:r w:rsidRPr="00BC3F65">
              <w:rPr>
                <w:i/>
              </w:rPr>
              <w:t>-ReportingThreshold</w:t>
            </w:r>
            <w:r w:rsidRPr="00BC3F65">
              <w:rPr>
                <w:iCs/>
              </w:rPr>
              <w:t xml:space="preserve"> is</w:t>
            </w:r>
            <w:r w:rsidRPr="00BC3F65">
              <w:t xml:space="preserve"> a PDCP SDU </w:t>
            </w:r>
            <w:r w:rsidRPr="00A20BD3">
              <w:t>that will be transmitted prior to any of the delay-reporting PDCP SDUs</w:t>
            </w:r>
            <w:r w:rsidRPr="00BC3F65">
              <w:t xml:space="preserve"> associated with the i:th </w:t>
            </w:r>
            <w:r w:rsidR="006C6F99">
              <w:rPr>
                <w:rFonts w:hint="eastAsia"/>
                <w:i/>
                <w:lang w:eastAsia="ko-KR"/>
              </w:rPr>
              <w:t>DSR</w:t>
            </w:r>
            <w:r w:rsidRPr="00A20BD3">
              <w:rPr>
                <w:i/>
              </w:rPr>
              <w:t>-ReportingThreshold</w:t>
            </w:r>
            <w:ins w:id="14" w:author="LGE - Hanseul Hong" w:date="2025-10-01T00:33:00Z" w16du:dateUtc="2025-09-30T15:33:00Z">
              <w:r w:rsidR="006C6F99" w:rsidRPr="006C6F99">
                <w:rPr>
                  <w:rFonts w:hint="eastAsia"/>
                  <w:lang w:eastAsia="ko-KR"/>
                </w:rPr>
                <w:t xml:space="preserve"> </w:t>
              </w:r>
              <w:r w:rsidR="006C6F99" w:rsidRPr="001C4C3E">
                <w:rPr>
                  <w:highlight w:val="yellow"/>
                  <w:lang w:eastAsia="ko-KR"/>
                </w:rPr>
                <w:t xml:space="preserve">but after all delay-reporting PDCP SDUs associated with the i-1:th </w:t>
              </w:r>
              <w:r w:rsidR="006C6F99" w:rsidRPr="001C4C3E">
                <w:rPr>
                  <w:i/>
                  <w:iCs/>
                  <w:highlight w:val="yellow"/>
                  <w:lang w:eastAsia="ko-KR"/>
                </w:rPr>
                <w:t>DSR-ReportingThreshold</w:t>
              </w:r>
              <w:r w:rsidR="006C6F99" w:rsidRPr="001C4C3E">
                <w:rPr>
                  <w:highlight w:val="yellow"/>
                  <w:lang w:eastAsia="ko-KR"/>
                </w:rPr>
                <w:t xml:space="preserve"> </w:t>
              </w:r>
            </w:ins>
            <w:ins w:id="15" w:author="LGE - Hanseul Hong" w:date="2025-10-01T00:35:00Z" w16du:dateUtc="2025-09-30T15:35:00Z">
              <w:r w:rsidR="001C4C3E" w:rsidRPr="001C4C3E">
                <w:rPr>
                  <w:highlight w:val="yellow"/>
                </w:rPr>
                <w:t>(if i</w:t>
              </w:r>
              <w:r w:rsidR="001C4C3E" w:rsidRPr="001C4C3E">
                <w:rPr>
                  <w:rFonts w:hint="eastAsia"/>
                  <w:highlight w:val="yellow"/>
                  <w:lang w:eastAsia="ko-KR"/>
                </w:rPr>
                <w:t>&gt;</w:t>
              </w:r>
              <w:r w:rsidR="001C4C3E" w:rsidRPr="001C4C3E">
                <w:rPr>
                  <w:highlight w:val="yellow"/>
                </w:rPr>
                <w:t>1)</w:t>
              </w:r>
              <w:r w:rsidR="001C4C3E" w:rsidRPr="001C4C3E">
                <w:rPr>
                  <w:rFonts w:hint="eastAsia"/>
                  <w:highlight w:val="yellow"/>
                  <w:lang w:eastAsia="ko-KR"/>
                </w:rPr>
                <w:t xml:space="preserve"> </w:t>
              </w:r>
            </w:ins>
            <w:r w:rsidR="006C6F99" w:rsidRPr="001C4C3E">
              <w:rPr>
                <w:rFonts w:hint="eastAsia"/>
                <w:highlight w:val="yellow"/>
                <w:lang w:eastAsia="ko-KR"/>
              </w:rPr>
              <w:t>a</w:t>
            </w:r>
            <w:r w:rsidRPr="001C4C3E">
              <w:rPr>
                <w:highlight w:val="yellow"/>
              </w:rPr>
              <w:t>nd that is not a delay-reporting PDCP SDU</w:t>
            </w:r>
            <w:r w:rsidR="006C6F99" w:rsidRPr="001C4C3E">
              <w:rPr>
                <w:rFonts w:hint="eastAsia"/>
                <w:highlight w:val="yellow"/>
                <w:lang w:eastAsia="ko-KR"/>
              </w:rPr>
              <w:t xml:space="preserve"> associated with</w:t>
            </w:r>
            <w:ins w:id="16" w:author="LGE - Hanseul Hong" w:date="2025-10-01T00:40:00Z" w16du:dateUtc="2025-09-30T15:40:00Z">
              <w:r w:rsidR="001C4C3E" w:rsidRPr="001C4C3E">
                <w:rPr>
                  <w:rFonts w:hint="eastAsia"/>
                  <w:highlight w:val="yellow"/>
                  <w:lang w:eastAsia="ko-KR"/>
                </w:rPr>
                <w:t xml:space="preserve"> any of</w:t>
              </w:r>
            </w:ins>
            <w:r w:rsidR="006C6F99" w:rsidRPr="001C4C3E">
              <w:rPr>
                <w:rFonts w:hint="eastAsia"/>
                <w:highlight w:val="yellow"/>
                <w:lang w:eastAsia="ko-KR"/>
              </w:rPr>
              <w:t xml:space="preserve"> </w:t>
            </w:r>
            <w:del w:id="17" w:author="LGE - Hanseul Hong" w:date="2025-10-01T00:41:00Z" w16du:dateUtc="2025-09-30T15:41:00Z">
              <w:r w:rsidR="006C6F99" w:rsidRPr="001C4C3E" w:rsidDel="001C4C3E">
                <w:rPr>
                  <w:rFonts w:hint="eastAsia"/>
                  <w:highlight w:val="yellow"/>
                  <w:lang w:eastAsia="ko-KR"/>
                </w:rPr>
                <w:delText>i</w:delText>
              </w:r>
            </w:del>
            <w:ins w:id="18" w:author="LGE - Hanseul Hong" w:date="2025-10-01T00:41:00Z" w16du:dateUtc="2025-09-30T15:41:00Z">
              <w:r w:rsidR="001C4C3E" w:rsidRPr="001C4C3E">
                <w:rPr>
                  <w:rFonts w:hint="eastAsia"/>
                  <w:highlight w:val="yellow"/>
                  <w:lang w:eastAsia="ko-KR"/>
                </w:rPr>
                <w:t>k</w:t>
              </w:r>
            </w:ins>
            <w:r w:rsidR="006C6F99" w:rsidRPr="001C4C3E">
              <w:rPr>
                <w:rFonts w:hint="eastAsia"/>
                <w:highlight w:val="yellow"/>
                <w:lang w:eastAsia="ko-KR"/>
              </w:rPr>
              <w:t xml:space="preserve">:th </w:t>
            </w:r>
            <w:r w:rsidR="006C6F99" w:rsidRPr="001C4C3E">
              <w:rPr>
                <w:rFonts w:hint="eastAsia"/>
                <w:i/>
                <w:highlight w:val="yellow"/>
                <w:lang w:eastAsia="ko-KR"/>
              </w:rPr>
              <w:t>DSR</w:t>
            </w:r>
            <w:r w:rsidR="006C6F99" w:rsidRPr="001C4C3E">
              <w:rPr>
                <w:i/>
                <w:highlight w:val="yellow"/>
              </w:rPr>
              <w:t>-ReportingThreshold</w:t>
            </w:r>
            <w:ins w:id="19" w:author="LGE - Hanseul Hong" w:date="2025-10-01T00:36:00Z" w16du:dateUtc="2025-09-30T15:36:00Z">
              <w:r w:rsidR="001C4C3E" w:rsidRPr="001C4C3E">
                <w:rPr>
                  <w:iCs/>
                  <w:highlight w:val="yellow"/>
                </w:rPr>
                <w:t xml:space="preserve"> where k </w:t>
              </w:r>
            </w:ins>
            <w:ins w:id="20" w:author="LGE - Hanseul Hong" w:date="2025-10-01T00:40:00Z" w16du:dateUtc="2025-09-30T15:40:00Z">
              <w:r w:rsidR="001C4C3E" w:rsidRPr="001C4C3E">
                <w:rPr>
                  <w:rFonts w:hint="eastAsia"/>
                  <w:iCs/>
                  <w:highlight w:val="yellow"/>
                </w:rPr>
                <w:t>≤</w:t>
              </w:r>
            </w:ins>
            <w:ins w:id="21" w:author="LGE - Hanseul Hong" w:date="2025-10-01T00:36:00Z" w16du:dateUtc="2025-09-30T15:36:00Z">
              <w:r w:rsidR="001C4C3E" w:rsidRPr="001C4C3E">
                <w:rPr>
                  <w:iCs/>
                  <w:highlight w:val="yellow"/>
                </w:rPr>
                <w:t xml:space="preserve"> i</w:t>
              </w:r>
            </w:ins>
            <w:r w:rsidRPr="001C4C3E">
              <w:rPr>
                <w:highlight w:val="yellow"/>
              </w:rPr>
              <w:t>.</w:t>
            </w:r>
          </w:p>
        </w:tc>
      </w:tr>
    </w:tbl>
    <w:p w14:paraId="595B4890" w14:textId="77777777" w:rsidR="00A86E6A" w:rsidRDefault="00A86E6A" w:rsidP="00E50E92">
      <w:pPr>
        <w:jc w:val="both"/>
        <w:rPr>
          <w:lang w:eastAsia="ko-KR"/>
        </w:rPr>
      </w:pPr>
    </w:p>
    <w:p w14:paraId="396B4F07" w14:textId="69BA803B" w:rsidR="00894859" w:rsidRPr="00A74056" w:rsidRDefault="001C4C3E" w:rsidP="00883CD9">
      <w:pPr>
        <w:jc w:val="both"/>
        <w:rPr>
          <w:lang w:eastAsia="ko-KR"/>
        </w:rPr>
      </w:pPr>
      <w:r>
        <w:rPr>
          <w:rFonts w:hint="eastAsia"/>
          <w:lang w:eastAsia="ko-KR"/>
        </w:rPr>
        <w:t xml:space="preserve">Then, </w:t>
      </w:r>
      <w:r w:rsidR="000E1013">
        <w:rPr>
          <w:rFonts w:eastAsia="맑은 고딕" w:hint="eastAsia"/>
          <w:lang w:eastAsia="ko-KR"/>
        </w:rPr>
        <w:t xml:space="preserve">there will be circular reference between the </w:t>
      </w:r>
      <w:r>
        <w:rPr>
          <w:rFonts w:eastAsia="맑은 고딕" w:hint="eastAsia"/>
          <w:lang w:eastAsia="ko-KR"/>
        </w:rPr>
        <w:t>definition of delay-reporting PDCP SDU and the definition of non-delay PDCP SDU</w:t>
      </w:r>
      <w:r w:rsidR="000E1013">
        <w:rPr>
          <w:rFonts w:eastAsia="맑은 고딕" w:hint="eastAsia"/>
          <w:lang w:eastAsia="ko-KR"/>
        </w:rPr>
        <w:t>, which is not desirable. In detail, delay-reporting PDCP SDU</w:t>
      </w:r>
      <w:r>
        <w:rPr>
          <w:rFonts w:eastAsia="맑은 고딕" w:hint="eastAsia"/>
          <w:lang w:eastAsia="ko-KR"/>
        </w:rPr>
        <w:t>s</w:t>
      </w:r>
      <w:r w:rsidR="000E1013">
        <w:rPr>
          <w:rFonts w:eastAsia="맑은 고딕" w:hint="eastAsia"/>
          <w:lang w:eastAsia="ko-KR"/>
        </w:rPr>
        <w:t xml:space="preserve"> are defined based on the </w:t>
      </w:r>
      <w:r w:rsidR="0078372B">
        <w:rPr>
          <w:rFonts w:eastAsia="맑은 고딕" w:hint="eastAsia"/>
          <w:lang w:eastAsia="ko-KR"/>
        </w:rPr>
        <w:t>definition of non-delay-reporting PDCP SDU</w:t>
      </w:r>
      <w:r w:rsidR="000E1013">
        <w:rPr>
          <w:rFonts w:eastAsia="맑은 고딕" w:hint="eastAsia"/>
          <w:lang w:eastAsia="ko-KR"/>
        </w:rPr>
        <w:t xml:space="preserve">, while the </w:t>
      </w:r>
      <w:r w:rsidR="0078372B">
        <w:rPr>
          <w:rFonts w:eastAsia="맑은 고딕" w:hint="eastAsia"/>
          <w:lang w:eastAsia="ko-KR"/>
        </w:rPr>
        <w:t>non-delay-reporting PDCP SDUs</w:t>
      </w:r>
      <w:r w:rsidR="000E1013">
        <w:rPr>
          <w:rFonts w:eastAsia="맑은 고딕" w:hint="eastAsia"/>
          <w:lang w:eastAsia="ko-KR"/>
        </w:rPr>
        <w:t xml:space="preserve"> </w:t>
      </w:r>
      <w:r w:rsidR="0078372B">
        <w:rPr>
          <w:rFonts w:eastAsia="맑은 고딕" w:hint="eastAsia"/>
          <w:lang w:eastAsia="ko-KR"/>
        </w:rPr>
        <w:t>are defined based on the definition of delay-reporting PDCP SDU</w:t>
      </w:r>
      <w:r w:rsidR="000E1013">
        <w:rPr>
          <w:rFonts w:eastAsia="맑은 고딕" w:hint="eastAsia"/>
          <w:lang w:eastAsia="ko-KR"/>
        </w:rPr>
        <w:t>.</w:t>
      </w:r>
    </w:p>
    <w:p w14:paraId="28233DF6" w14:textId="1969A227" w:rsidR="004A4A9B" w:rsidRDefault="00883CD9" w:rsidP="00883CD9">
      <w:pPr>
        <w:jc w:val="both"/>
        <w:rPr>
          <w:lang w:eastAsia="ko-KR"/>
        </w:rPr>
      </w:pPr>
      <w:r>
        <w:rPr>
          <w:rFonts w:hint="eastAsia"/>
          <w:lang w:eastAsia="ko-KR"/>
        </w:rPr>
        <w:t xml:space="preserve">Therefore, </w:t>
      </w:r>
      <w:r w:rsidR="000E1013">
        <w:rPr>
          <w:rFonts w:hint="eastAsia"/>
          <w:lang w:eastAsia="ko-KR"/>
        </w:rPr>
        <w:t>given that the</w:t>
      </w:r>
      <w:r w:rsidR="0078372B">
        <w:rPr>
          <w:rFonts w:hint="eastAsia"/>
          <w:lang w:eastAsia="ko-KR"/>
        </w:rPr>
        <w:t xml:space="preserve"> XR WI is already completed and</w:t>
      </w:r>
      <w:r w:rsidR="000E1013">
        <w:rPr>
          <w:rFonts w:hint="eastAsia"/>
          <w:lang w:eastAsia="ko-KR"/>
        </w:rPr>
        <w:t xml:space="preserve"> current data volume calculation is not broken, it would be safer to keep the current text in PDCP running CR, i.e., keep the current definition of </w:t>
      </w:r>
      <w:r w:rsidR="004A2A53">
        <w:rPr>
          <w:rFonts w:eastAsia="맑은 고딕"/>
          <w:lang w:eastAsia="ko-KR"/>
        </w:rPr>
        <w:t>delay-reporting PDCP SDU and non-delay-reporting PDCP SDU</w:t>
      </w:r>
      <w:r w:rsidR="004A4A9B">
        <w:rPr>
          <w:rFonts w:hint="eastAsia"/>
          <w:lang w:eastAsia="ko-KR"/>
        </w:rPr>
        <w:t>.</w:t>
      </w:r>
    </w:p>
    <w:p w14:paraId="3BF3B84F" w14:textId="2932B792" w:rsidR="006A51C3" w:rsidRDefault="004A4A9B" w:rsidP="00883CD9">
      <w:pPr>
        <w:jc w:val="both"/>
        <w:rPr>
          <w:lang w:eastAsia="ko-KR"/>
        </w:rPr>
      </w:pPr>
      <w:r w:rsidRPr="00693B5B">
        <w:rPr>
          <w:rFonts w:hint="eastAsia"/>
          <w:b/>
          <w:bCs/>
          <w:lang w:eastAsia="ko-KR"/>
        </w:rPr>
        <w:t xml:space="preserve">Proposal </w:t>
      </w:r>
      <w:r w:rsidR="003B6CB1">
        <w:rPr>
          <w:rFonts w:hint="eastAsia"/>
          <w:b/>
          <w:bCs/>
          <w:lang w:eastAsia="ko-KR"/>
        </w:rPr>
        <w:t>2</w:t>
      </w:r>
      <w:r w:rsidRPr="00693B5B">
        <w:rPr>
          <w:rFonts w:hint="eastAsia"/>
          <w:b/>
          <w:bCs/>
          <w:lang w:eastAsia="ko-KR"/>
        </w:rPr>
        <w:t>.</w:t>
      </w:r>
      <w:r>
        <w:rPr>
          <w:rFonts w:hint="eastAsia"/>
          <w:lang w:eastAsia="ko-KR"/>
        </w:rPr>
        <w:t xml:space="preserve"> </w:t>
      </w:r>
      <w:r w:rsidR="003B6CB1" w:rsidRPr="003B6CB1">
        <w:rPr>
          <w:lang w:eastAsia="ko-KR"/>
        </w:rPr>
        <w:t xml:space="preserve">[PDCP-H001] </w:t>
      </w:r>
      <w:r w:rsidR="006A51C3">
        <w:rPr>
          <w:rFonts w:hint="eastAsia"/>
          <w:lang w:eastAsia="ko-KR"/>
        </w:rPr>
        <w:t xml:space="preserve">Keep the current definition of </w:t>
      </w:r>
      <w:r w:rsidR="006A51C3">
        <w:rPr>
          <w:rFonts w:eastAsia="맑은 고딕"/>
          <w:lang w:eastAsia="ko-KR"/>
        </w:rPr>
        <w:t>delay-reporting PDCP SDU and non-delay-reporting PDCP SDU</w:t>
      </w:r>
      <w:r w:rsidR="006A51C3">
        <w:rPr>
          <w:rFonts w:hint="eastAsia"/>
          <w:lang w:eastAsia="ko-KR"/>
        </w:rPr>
        <w:t xml:space="preserve">. </w:t>
      </w: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279D4D46"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DA7B21">
        <w:rPr>
          <w:rFonts w:hint="eastAsia"/>
          <w:lang w:val="en-US" w:eastAsia="ko-KR"/>
        </w:rPr>
        <w:t xml:space="preserve">for the </w:t>
      </w:r>
      <w:r w:rsidR="00A35E30">
        <w:rPr>
          <w:rFonts w:hint="eastAsia"/>
          <w:lang w:val="en-US" w:eastAsia="ko-KR"/>
        </w:rPr>
        <w:t xml:space="preserve">open issues </w:t>
      </w:r>
      <w:r w:rsidR="00DA7B21">
        <w:rPr>
          <w:rFonts w:hint="eastAsia"/>
          <w:lang w:val="en-US" w:eastAsia="ko-KR"/>
        </w:rPr>
        <w:t>for</w:t>
      </w:r>
      <w:r w:rsidRPr="00C83362">
        <w:rPr>
          <w:rFonts w:hint="eastAsia"/>
          <w:lang w:val="en-US" w:eastAsia="ko-KR"/>
        </w:rPr>
        <w:t xml:space="preserve"> </w:t>
      </w:r>
      <w:r w:rsidR="00871089">
        <w:rPr>
          <w:rFonts w:hint="eastAsia"/>
          <w:lang w:val="en-US" w:eastAsia="ko-KR"/>
        </w:rPr>
        <w:t>DSR</w:t>
      </w:r>
      <w:r w:rsidRPr="00C83362">
        <w:rPr>
          <w:rFonts w:hint="eastAsia"/>
          <w:lang w:val="en-US" w:eastAsia="ko-KR"/>
        </w:rPr>
        <w:t xml:space="preserve">. This document includes following </w:t>
      </w:r>
      <w:r w:rsidR="005017A4">
        <w:rPr>
          <w:rFonts w:hint="eastAsia"/>
          <w:lang w:val="en-US" w:eastAsia="ko-KR"/>
        </w:rPr>
        <w:t>proposals</w:t>
      </w:r>
      <w:r w:rsidRPr="00C83362">
        <w:rPr>
          <w:rFonts w:hint="eastAsia"/>
          <w:lang w:val="en-US" w:eastAsia="ko-KR"/>
        </w:rPr>
        <w:t>.</w:t>
      </w:r>
    </w:p>
    <w:p w14:paraId="155976B9" w14:textId="77777777" w:rsidR="003B6CB1" w:rsidRDefault="003B6CB1" w:rsidP="003B6CB1">
      <w:pPr>
        <w:jc w:val="both"/>
        <w:rPr>
          <w:lang w:eastAsia="ko-KR"/>
        </w:rPr>
      </w:pPr>
      <w:r w:rsidRPr="00AE1AA5">
        <w:rPr>
          <w:rFonts w:hint="eastAsia"/>
          <w:b/>
          <w:bCs/>
          <w:lang w:eastAsia="ko-KR"/>
        </w:rPr>
        <w:t xml:space="preserve">Proposal </w:t>
      </w:r>
      <w:r>
        <w:rPr>
          <w:rFonts w:hint="eastAsia"/>
          <w:b/>
          <w:bCs/>
          <w:lang w:eastAsia="ko-KR"/>
        </w:rPr>
        <w:t>1.</w:t>
      </w:r>
      <w:r>
        <w:rPr>
          <w:rFonts w:hint="eastAsia"/>
          <w:lang w:eastAsia="ko-KR"/>
        </w:rPr>
        <w:t xml:space="preserve"> </w:t>
      </w:r>
      <w:r w:rsidRPr="003B6CB1">
        <w:rPr>
          <w:lang w:eastAsia="ko-KR"/>
        </w:rPr>
        <w:t xml:space="preserve">[RLC-X01] </w:t>
      </w:r>
      <w:r>
        <w:rPr>
          <w:rFonts w:hint="eastAsia"/>
          <w:lang w:eastAsia="ko-KR"/>
        </w:rPr>
        <w:t>There is no need to identify the non-delay-reporting RLC SDU in RLC layer, i.e., no spec change is needed.</w:t>
      </w:r>
    </w:p>
    <w:p w14:paraId="1237CAD6" w14:textId="44678FD1" w:rsidR="00740769" w:rsidRPr="00A35E30" w:rsidRDefault="003B6CB1" w:rsidP="00871089">
      <w:r w:rsidRPr="00693B5B">
        <w:rPr>
          <w:rFonts w:hint="eastAsia"/>
          <w:b/>
          <w:bCs/>
          <w:lang w:eastAsia="ko-KR"/>
        </w:rPr>
        <w:t xml:space="preserve">Proposal </w:t>
      </w:r>
      <w:r>
        <w:rPr>
          <w:rFonts w:hint="eastAsia"/>
          <w:b/>
          <w:bCs/>
          <w:lang w:eastAsia="ko-KR"/>
        </w:rPr>
        <w:t>2</w:t>
      </w:r>
      <w:r w:rsidRPr="00693B5B">
        <w:rPr>
          <w:rFonts w:hint="eastAsia"/>
          <w:b/>
          <w:bCs/>
          <w:lang w:eastAsia="ko-KR"/>
        </w:rPr>
        <w:t>.</w:t>
      </w:r>
      <w:r>
        <w:rPr>
          <w:rFonts w:hint="eastAsia"/>
          <w:lang w:eastAsia="ko-KR"/>
        </w:rPr>
        <w:t xml:space="preserve"> </w:t>
      </w:r>
      <w:r w:rsidRPr="003B6CB1">
        <w:rPr>
          <w:lang w:eastAsia="ko-KR"/>
        </w:rPr>
        <w:t xml:space="preserve">[PDCP-H001] </w:t>
      </w:r>
      <w:r>
        <w:rPr>
          <w:rFonts w:hint="eastAsia"/>
          <w:lang w:eastAsia="ko-KR"/>
        </w:rPr>
        <w:t xml:space="preserve">Keep the current definition of </w:t>
      </w:r>
      <w:r>
        <w:rPr>
          <w:rFonts w:eastAsia="맑은 고딕"/>
          <w:lang w:eastAsia="ko-KR"/>
        </w:rPr>
        <w:t>delay-reporting PDCP SDU and non-delay-reporting PDCP SDU</w:t>
      </w:r>
      <w:r>
        <w:rPr>
          <w:rFonts w:hint="eastAsia"/>
          <w:lang w:eastAsia="ko-KR"/>
        </w:rPr>
        <w:t xml:space="preserve">. </w:t>
      </w:r>
    </w:p>
    <w:p w14:paraId="5AA3DACE" w14:textId="5B5D0F3B" w:rsidR="008301EC" w:rsidRDefault="00F41027" w:rsidP="008301EC">
      <w:pPr>
        <w:pStyle w:val="1"/>
        <w:rPr>
          <w:lang w:val="en-US" w:eastAsia="ko-KR"/>
        </w:rPr>
      </w:pPr>
      <w:r>
        <w:rPr>
          <w:rFonts w:hint="eastAsia"/>
          <w:lang w:val="en-US" w:eastAsia="ko-KR"/>
        </w:rPr>
        <w:lastRenderedPageBreak/>
        <w:t>4</w:t>
      </w:r>
      <w:r w:rsidR="008301EC">
        <w:rPr>
          <w:lang w:val="en-US"/>
        </w:rPr>
        <w:t>.</w:t>
      </w:r>
      <w:r w:rsidR="008301EC">
        <w:rPr>
          <w:lang w:val="en-US"/>
        </w:rPr>
        <w:tab/>
      </w:r>
      <w:r w:rsidR="008301EC">
        <w:rPr>
          <w:rFonts w:hint="eastAsia"/>
          <w:lang w:val="en-US" w:eastAsia="ko-KR"/>
        </w:rPr>
        <w:t>Reference</w:t>
      </w:r>
    </w:p>
    <w:p w14:paraId="5B34A211" w14:textId="0DE645BE" w:rsidR="00A572A9" w:rsidRDefault="00A572A9" w:rsidP="00A572A9">
      <w:pPr>
        <w:spacing w:after="160"/>
        <w:rPr>
          <w:lang w:val="en-US" w:eastAsia="ko-KR"/>
        </w:rPr>
      </w:pPr>
      <w:r w:rsidRPr="00A572A9">
        <w:rPr>
          <w:lang w:val="en-US" w:eastAsia="ko-KR"/>
        </w:rPr>
        <w:t xml:space="preserve">[1] </w:t>
      </w:r>
      <w:r w:rsidR="006875FC" w:rsidRPr="006875FC">
        <w:rPr>
          <w:lang w:eastAsia="ko-KR"/>
        </w:rPr>
        <w:t>R2-2507017</w:t>
      </w:r>
      <w:r w:rsidR="006875FC">
        <w:rPr>
          <w:rFonts w:hint="eastAsia"/>
          <w:lang w:eastAsia="ko-KR"/>
        </w:rPr>
        <w:t xml:space="preserve"> </w:t>
      </w:r>
      <w:r w:rsidR="00871089" w:rsidRPr="00871089">
        <w:rPr>
          <w:lang w:val="en-US" w:eastAsia="ko-KR"/>
        </w:rPr>
        <w:t>List of RLC open issues for R19 XR</w:t>
      </w:r>
    </w:p>
    <w:p w14:paraId="0F5CD6E6" w14:textId="4E29AF64" w:rsidR="00871089" w:rsidRDefault="00871089" w:rsidP="00A572A9">
      <w:pPr>
        <w:spacing w:after="160"/>
        <w:rPr>
          <w:lang w:val="en-US" w:eastAsia="ko-KR"/>
        </w:rPr>
      </w:pPr>
      <w:r>
        <w:rPr>
          <w:rFonts w:hint="eastAsia"/>
          <w:lang w:val="en-US" w:eastAsia="ko-KR"/>
        </w:rPr>
        <w:t xml:space="preserve">[2] </w:t>
      </w:r>
      <w:r w:rsidRPr="00871089">
        <w:rPr>
          <w:lang w:val="en-US" w:eastAsia="ko-KR"/>
        </w:rPr>
        <w:t>R2-2507130</w:t>
      </w:r>
      <w:r>
        <w:rPr>
          <w:rFonts w:hint="eastAsia"/>
          <w:lang w:val="en-US" w:eastAsia="ko-KR"/>
        </w:rPr>
        <w:t xml:space="preserve"> </w:t>
      </w:r>
      <w:r w:rsidRPr="00871089">
        <w:rPr>
          <w:lang w:val="en-US" w:eastAsia="ko-KR"/>
        </w:rPr>
        <w:t>PDCP open issues for XR</w:t>
      </w:r>
    </w:p>
    <w:p w14:paraId="102032FA" w14:textId="1375A496" w:rsidR="00871089" w:rsidRDefault="00871089" w:rsidP="00A572A9">
      <w:pPr>
        <w:spacing w:after="160"/>
        <w:rPr>
          <w:lang w:val="en-US" w:eastAsia="ko-KR"/>
        </w:rPr>
      </w:pPr>
      <w:r>
        <w:rPr>
          <w:rFonts w:hint="eastAsia"/>
          <w:lang w:val="en-US" w:eastAsia="ko-KR"/>
        </w:rPr>
        <w:t xml:space="preserve">[3] </w:t>
      </w:r>
      <w:r w:rsidRPr="00871089">
        <w:rPr>
          <w:lang w:val="en-US" w:eastAsia="ko-KR"/>
        </w:rPr>
        <w:t>R2-2506205</w:t>
      </w:r>
      <w:r>
        <w:rPr>
          <w:rFonts w:hint="eastAsia"/>
          <w:lang w:val="en-US" w:eastAsia="ko-KR"/>
        </w:rPr>
        <w:t xml:space="preserve"> </w:t>
      </w:r>
      <w:r w:rsidRPr="00871089">
        <w:rPr>
          <w:lang w:val="en-US" w:eastAsia="ko-KR"/>
        </w:rPr>
        <w:t>Report from session on R19 XR and LTE Broadcast</w:t>
      </w:r>
      <w:r>
        <w:rPr>
          <w:rFonts w:hint="eastAsia"/>
          <w:lang w:val="en-US" w:eastAsia="ko-KR"/>
        </w:rPr>
        <w:t xml:space="preserve"> </w:t>
      </w:r>
    </w:p>
    <w:p w14:paraId="1A6702A8" w14:textId="08E982EF" w:rsidR="00871089" w:rsidRPr="00A572A9" w:rsidRDefault="00871089" w:rsidP="00871089">
      <w:pPr>
        <w:spacing w:after="160"/>
        <w:rPr>
          <w:lang w:val="en-US" w:eastAsia="ko-KR"/>
        </w:rPr>
      </w:pPr>
      <w:r w:rsidRPr="00A572A9">
        <w:rPr>
          <w:lang w:val="en-US" w:eastAsia="ko-KR"/>
        </w:rPr>
        <w:t>[</w:t>
      </w:r>
      <w:r>
        <w:rPr>
          <w:rFonts w:hint="eastAsia"/>
          <w:lang w:val="en-US" w:eastAsia="ko-KR"/>
        </w:rPr>
        <w:t>4</w:t>
      </w:r>
      <w:r w:rsidRPr="00A572A9">
        <w:rPr>
          <w:lang w:val="en-US" w:eastAsia="ko-KR"/>
        </w:rPr>
        <w:t>] R2-2505439 Summary of [POST130][507][XR] PDCP running CR and open issues (LGE)</w:t>
      </w:r>
    </w:p>
    <w:p w14:paraId="339C9E05" w14:textId="77777777" w:rsidR="00871089" w:rsidRPr="00871089" w:rsidRDefault="00871089" w:rsidP="00A572A9">
      <w:pPr>
        <w:spacing w:after="160"/>
        <w:rPr>
          <w:lang w:val="en-US" w:eastAsia="ko-KR"/>
        </w:rPr>
      </w:pPr>
    </w:p>
    <w:p w14:paraId="6495AC36" w14:textId="44B7D2A6" w:rsidR="004B3CAF" w:rsidRPr="0078372B" w:rsidRDefault="004B3CAF">
      <w:pPr>
        <w:spacing w:after="160"/>
        <w:rPr>
          <w:b/>
          <w:bCs/>
          <w:lang w:val="en-US" w:eastAsia="ko-KR"/>
        </w:rPr>
      </w:pPr>
    </w:p>
    <w:sectPr w:rsidR="004B3CAF" w:rsidRPr="0078372B">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2F2C4" w14:textId="77777777" w:rsidR="005104CB" w:rsidRDefault="005104CB">
      <w:pPr>
        <w:spacing w:after="0" w:line="240" w:lineRule="auto"/>
      </w:pPr>
      <w:r>
        <w:separator/>
      </w:r>
    </w:p>
  </w:endnote>
  <w:endnote w:type="continuationSeparator" w:id="0">
    <w:p w14:paraId="4ED0D569" w14:textId="77777777" w:rsidR="005104CB" w:rsidRDefault="00510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5734" w14:textId="646B516A"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03CEB">
      <w:rPr>
        <w:rStyle w:val="a9"/>
        <w:noProof/>
      </w:rPr>
      <w:t>7</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26FDA" w14:textId="77777777" w:rsidR="005104CB" w:rsidRDefault="005104CB">
      <w:pPr>
        <w:spacing w:after="0" w:line="240" w:lineRule="auto"/>
      </w:pPr>
      <w:r>
        <w:separator/>
      </w:r>
    </w:p>
  </w:footnote>
  <w:footnote w:type="continuationSeparator" w:id="0">
    <w:p w14:paraId="52B3BBB7" w14:textId="77777777" w:rsidR="005104CB" w:rsidRDefault="005104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E7C55EE"/>
    <w:multiLevelType w:val="hybridMultilevel"/>
    <w:tmpl w:val="B11E47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A87928"/>
    <w:multiLevelType w:val="hybridMultilevel"/>
    <w:tmpl w:val="717AC5D8"/>
    <w:lvl w:ilvl="0" w:tplc="87822B0A">
      <w:start w:val="1"/>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411805DA"/>
    <w:multiLevelType w:val="hybridMultilevel"/>
    <w:tmpl w:val="C546B3B2"/>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1C545B6"/>
    <w:multiLevelType w:val="hybridMultilevel"/>
    <w:tmpl w:val="B0622A9A"/>
    <w:lvl w:ilvl="0" w:tplc="EBB040A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6D15A5"/>
    <w:multiLevelType w:val="hybridMultilevel"/>
    <w:tmpl w:val="752CA2C8"/>
    <w:lvl w:ilvl="0" w:tplc="492A2810">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676E3940"/>
    <w:multiLevelType w:val="hybridMultilevel"/>
    <w:tmpl w:val="10B073B2"/>
    <w:lvl w:ilvl="0" w:tplc="FFFFFFFF">
      <w:start w:val="1"/>
      <w:numFmt w:val="decimal"/>
      <w:lvlText w:val="%1."/>
      <w:lvlJc w:val="left"/>
      <w:pPr>
        <w:ind w:left="720" w:hanging="360"/>
      </w:pPr>
    </w:lvl>
    <w:lvl w:ilvl="1" w:tplc="FFFFFFFF">
      <w:numFmt w:val="bullet"/>
      <w:lvlText w:val="•"/>
      <w:lvlJc w:val="left"/>
      <w:pPr>
        <w:ind w:left="1620" w:hanging="540"/>
      </w:pPr>
      <w:rPr>
        <w:rFonts w:ascii="Arial" w:eastAsia="MS Mincho"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951C46"/>
    <w:multiLevelType w:val="hybridMultilevel"/>
    <w:tmpl w:val="4FFE5766"/>
    <w:lvl w:ilvl="0" w:tplc="4694F0A4">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6D6C0433"/>
    <w:multiLevelType w:val="multilevel"/>
    <w:tmpl w:val="FE907E32"/>
    <w:lvl w:ilvl="0">
      <w:start w:val="1"/>
      <w:numFmt w:val="decimal"/>
      <w:lvlText w:val="%1."/>
      <w:lvlJc w:val="left"/>
      <w:pPr>
        <w:tabs>
          <w:tab w:val="num" w:pos="425"/>
        </w:tabs>
        <w:ind w:left="425" w:hanging="425"/>
      </w:pPr>
      <w:rPr>
        <w:rFonts w:hint="eastAsia"/>
        <w:lang w:val="en-US"/>
      </w:rPr>
    </w:lvl>
    <w:lvl w:ilvl="1">
      <w:start w:val="1"/>
      <w:numFmt w:val="decimal"/>
      <w:lvlText w:val="2.%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1E76BEB"/>
    <w:multiLevelType w:val="multilevel"/>
    <w:tmpl w:val="DFF2F9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3CA6FF8"/>
    <w:multiLevelType w:val="hybridMultilevel"/>
    <w:tmpl w:val="F9A6F30E"/>
    <w:lvl w:ilvl="0" w:tplc="393406B0">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7EBC4E28"/>
    <w:multiLevelType w:val="hybridMultilevel"/>
    <w:tmpl w:val="F01ADCC0"/>
    <w:lvl w:ilvl="0" w:tplc="5414E0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960578181">
    <w:abstractNumId w:val="12"/>
  </w:num>
  <w:num w:numId="2" w16cid:durableId="1740595527">
    <w:abstractNumId w:val="7"/>
  </w:num>
  <w:num w:numId="3" w16cid:durableId="315841779">
    <w:abstractNumId w:val="2"/>
  </w:num>
  <w:num w:numId="4" w16cid:durableId="263149797">
    <w:abstractNumId w:val="0"/>
  </w:num>
  <w:num w:numId="5" w16cid:durableId="1975286260">
    <w:abstractNumId w:val="6"/>
  </w:num>
  <w:num w:numId="6" w16cid:durableId="1070617571">
    <w:abstractNumId w:val="8"/>
  </w:num>
  <w:num w:numId="7" w16cid:durableId="1804229810">
    <w:abstractNumId w:val="13"/>
  </w:num>
  <w:num w:numId="8" w16cid:durableId="8192684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66618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5667688">
    <w:abstractNumId w:val="9"/>
  </w:num>
  <w:num w:numId="11" w16cid:durableId="2101218248">
    <w:abstractNumId w:val="15"/>
  </w:num>
  <w:num w:numId="12" w16cid:durableId="442111689">
    <w:abstractNumId w:val="16"/>
  </w:num>
  <w:num w:numId="13" w16cid:durableId="967049506">
    <w:abstractNumId w:val="1"/>
  </w:num>
  <w:num w:numId="14" w16cid:durableId="1443912368">
    <w:abstractNumId w:val="3"/>
  </w:num>
  <w:num w:numId="15" w16cid:durableId="898906682">
    <w:abstractNumId w:val="10"/>
  </w:num>
  <w:num w:numId="16" w16cid:durableId="10122991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2794014">
    <w:abstractNumId w:val="5"/>
  </w:num>
  <w:num w:numId="18" w16cid:durableId="703139842">
    <w:abstractNumId w:val="4"/>
  </w:num>
  <w:num w:numId="19" w16cid:durableId="1447576517">
    <w:abstractNumId w:val="14"/>
  </w:num>
  <w:num w:numId="20" w16cid:durableId="1504586933">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0341"/>
    <w:rsid w:val="000008A5"/>
    <w:rsid w:val="00002A21"/>
    <w:rsid w:val="00002BA9"/>
    <w:rsid w:val="00002D0C"/>
    <w:rsid w:val="0000359C"/>
    <w:rsid w:val="00006164"/>
    <w:rsid w:val="00006176"/>
    <w:rsid w:val="0000693E"/>
    <w:rsid w:val="00007426"/>
    <w:rsid w:val="00011241"/>
    <w:rsid w:val="0001209C"/>
    <w:rsid w:val="00012423"/>
    <w:rsid w:val="000128DC"/>
    <w:rsid w:val="0001327C"/>
    <w:rsid w:val="0001336C"/>
    <w:rsid w:val="00013596"/>
    <w:rsid w:val="00013CB7"/>
    <w:rsid w:val="00014E04"/>
    <w:rsid w:val="000151DD"/>
    <w:rsid w:val="00016695"/>
    <w:rsid w:val="000217F1"/>
    <w:rsid w:val="00022A81"/>
    <w:rsid w:val="00022B67"/>
    <w:rsid w:val="0002414B"/>
    <w:rsid w:val="0002443C"/>
    <w:rsid w:val="00024FF9"/>
    <w:rsid w:val="00025B7C"/>
    <w:rsid w:val="0002667A"/>
    <w:rsid w:val="00026FB7"/>
    <w:rsid w:val="000279B4"/>
    <w:rsid w:val="0003014E"/>
    <w:rsid w:val="0003292E"/>
    <w:rsid w:val="00033C92"/>
    <w:rsid w:val="00034AD7"/>
    <w:rsid w:val="0003531B"/>
    <w:rsid w:val="00035487"/>
    <w:rsid w:val="00035C9A"/>
    <w:rsid w:val="00042B59"/>
    <w:rsid w:val="00044965"/>
    <w:rsid w:val="00047848"/>
    <w:rsid w:val="00047C17"/>
    <w:rsid w:val="000506B1"/>
    <w:rsid w:val="000539EA"/>
    <w:rsid w:val="00053B46"/>
    <w:rsid w:val="00055BA0"/>
    <w:rsid w:val="00056B5B"/>
    <w:rsid w:val="00060290"/>
    <w:rsid w:val="0006254F"/>
    <w:rsid w:val="000627E3"/>
    <w:rsid w:val="00063DC3"/>
    <w:rsid w:val="00065082"/>
    <w:rsid w:val="000660E2"/>
    <w:rsid w:val="0006627D"/>
    <w:rsid w:val="00066E44"/>
    <w:rsid w:val="0007065E"/>
    <w:rsid w:val="000711C2"/>
    <w:rsid w:val="00073250"/>
    <w:rsid w:val="00076451"/>
    <w:rsid w:val="00077AB4"/>
    <w:rsid w:val="0008387C"/>
    <w:rsid w:val="00083A02"/>
    <w:rsid w:val="00086D64"/>
    <w:rsid w:val="00087870"/>
    <w:rsid w:val="00090D87"/>
    <w:rsid w:val="00090ED7"/>
    <w:rsid w:val="000913ED"/>
    <w:rsid w:val="00092CB8"/>
    <w:rsid w:val="00092D93"/>
    <w:rsid w:val="000935DE"/>
    <w:rsid w:val="00093B55"/>
    <w:rsid w:val="000965B7"/>
    <w:rsid w:val="00096729"/>
    <w:rsid w:val="00096A97"/>
    <w:rsid w:val="00097531"/>
    <w:rsid w:val="000A0A7A"/>
    <w:rsid w:val="000A181B"/>
    <w:rsid w:val="000A4BAE"/>
    <w:rsid w:val="000A4E13"/>
    <w:rsid w:val="000A4FC8"/>
    <w:rsid w:val="000A4FDC"/>
    <w:rsid w:val="000B0EEE"/>
    <w:rsid w:val="000B1452"/>
    <w:rsid w:val="000B1D09"/>
    <w:rsid w:val="000B1F3E"/>
    <w:rsid w:val="000B4BBA"/>
    <w:rsid w:val="000B4FFE"/>
    <w:rsid w:val="000B6541"/>
    <w:rsid w:val="000C1E80"/>
    <w:rsid w:val="000C37E6"/>
    <w:rsid w:val="000C423A"/>
    <w:rsid w:val="000C6297"/>
    <w:rsid w:val="000D12DF"/>
    <w:rsid w:val="000D1FB6"/>
    <w:rsid w:val="000D32FB"/>
    <w:rsid w:val="000D4C37"/>
    <w:rsid w:val="000D6054"/>
    <w:rsid w:val="000D73DE"/>
    <w:rsid w:val="000D7622"/>
    <w:rsid w:val="000E0BE8"/>
    <w:rsid w:val="000E0FCF"/>
    <w:rsid w:val="000E1013"/>
    <w:rsid w:val="000E374B"/>
    <w:rsid w:val="000E3A62"/>
    <w:rsid w:val="000E464D"/>
    <w:rsid w:val="000E4810"/>
    <w:rsid w:val="000E6461"/>
    <w:rsid w:val="000F02BE"/>
    <w:rsid w:val="000F130A"/>
    <w:rsid w:val="000F15E3"/>
    <w:rsid w:val="000F195F"/>
    <w:rsid w:val="000F2525"/>
    <w:rsid w:val="000F2A2E"/>
    <w:rsid w:val="000F4717"/>
    <w:rsid w:val="000F4A58"/>
    <w:rsid w:val="000F7B6D"/>
    <w:rsid w:val="00103652"/>
    <w:rsid w:val="00103905"/>
    <w:rsid w:val="00104D1C"/>
    <w:rsid w:val="00105379"/>
    <w:rsid w:val="001074B5"/>
    <w:rsid w:val="00111DDB"/>
    <w:rsid w:val="0011395D"/>
    <w:rsid w:val="00115690"/>
    <w:rsid w:val="00115811"/>
    <w:rsid w:val="001161D5"/>
    <w:rsid w:val="00121D71"/>
    <w:rsid w:val="00121F5F"/>
    <w:rsid w:val="00122576"/>
    <w:rsid w:val="0012263E"/>
    <w:rsid w:val="00122A9E"/>
    <w:rsid w:val="00122EB1"/>
    <w:rsid w:val="00123226"/>
    <w:rsid w:val="00124ADE"/>
    <w:rsid w:val="00124E76"/>
    <w:rsid w:val="001254CB"/>
    <w:rsid w:val="00125750"/>
    <w:rsid w:val="00126405"/>
    <w:rsid w:val="00126A92"/>
    <w:rsid w:val="0013076B"/>
    <w:rsid w:val="0013256D"/>
    <w:rsid w:val="00134D2B"/>
    <w:rsid w:val="00137D00"/>
    <w:rsid w:val="00140270"/>
    <w:rsid w:val="0014169C"/>
    <w:rsid w:val="0014191B"/>
    <w:rsid w:val="00141A19"/>
    <w:rsid w:val="00141DE7"/>
    <w:rsid w:val="00142CCA"/>
    <w:rsid w:val="001476F5"/>
    <w:rsid w:val="0015236F"/>
    <w:rsid w:val="00154F19"/>
    <w:rsid w:val="001574F3"/>
    <w:rsid w:val="00157710"/>
    <w:rsid w:val="001601AE"/>
    <w:rsid w:val="001701C2"/>
    <w:rsid w:val="001735FF"/>
    <w:rsid w:val="00173CA4"/>
    <w:rsid w:val="0017485C"/>
    <w:rsid w:val="001750BD"/>
    <w:rsid w:val="00177493"/>
    <w:rsid w:val="00177AE6"/>
    <w:rsid w:val="00180550"/>
    <w:rsid w:val="0018274A"/>
    <w:rsid w:val="00183FB8"/>
    <w:rsid w:val="00184904"/>
    <w:rsid w:val="00185915"/>
    <w:rsid w:val="00190FE1"/>
    <w:rsid w:val="00191582"/>
    <w:rsid w:val="00191703"/>
    <w:rsid w:val="00191857"/>
    <w:rsid w:val="00192A43"/>
    <w:rsid w:val="00192BC6"/>
    <w:rsid w:val="00192F90"/>
    <w:rsid w:val="00193427"/>
    <w:rsid w:val="00193848"/>
    <w:rsid w:val="00196534"/>
    <w:rsid w:val="001969C2"/>
    <w:rsid w:val="001973C7"/>
    <w:rsid w:val="001A053E"/>
    <w:rsid w:val="001A0C7C"/>
    <w:rsid w:val="001A38E3"/>
    <w:rsid w:val="001A4547"/>
    <w:rsid w:val="001A6471"/>
    <w:rsid w:val="001B48DB"/>
    <w:rsid w:val="001B500E"/>
    <w:rsid w:val="001B5260"/>
    <w:rsid w:val="001B5AB9"/>
    <w:rsid w:val="001C09AC"/>
    <w:rsid w:val="001C0DB4"/>
    <w:rsid w:val="001C0E51"/>
    <w:rsid w:val="001C0EBD"/>
    <w:rsid w:val="001C1D05"/>
    <w:rsid w:val="001C4C3E"/>
    <w:rsid w:val="001C4C6C"/>
    <w:rsid w:val="001C5288"/>
    <w:rsid w:val="001C73D9"/>
    <w:rsid w:val="001C7D23"/>
    <w:rsid w:val="001D0909"/>
    <w:rsid w:val="001D17CF"/>
    <w:rsid w:val="001D325F"/>
    <w:rsid w:val="001D3496"/>
    <w:rsid w:val="001D3EDA"/>
    <w:rsid w:val="001D4C96"/>
    <w:rsid w:val="001D5A14"/>
    <w:rsid w:val="001D69C1"/>
    <w:rsid w:val="001D6E56"/>
    <w:rsid w:val="001E04BA"/>
    <w:rsid w:val="001E3DB5"/>
    <w:rsid w:val="001E45F3"/>
    <w:rsid w:val="001E470E"/>
    <w:rsid w:val="001E583C"/>
    <w:rsid w:val="001E5B66"/>
    <w:rsid w:val="001E5C49"/>
    <w:rsid w:val="001E6087"/>
    <w:rsid w:val="001E7A27"/>
    <w:rsid w:val="001F174F"/>
    <w:rsid w:val="001F499C"/>
    <w:rsid w:val="001F7A0E"/>
    <w:rsid w:val="001F7A3D"/>
    <w:rsid w:val="001F7B12"/>
    <w:rsid w:val="002006F0"/>
    <w:rsid w:val="00200B9C"/>
    <w:rsid w:val="0020288E"/>
    <w:rsid w:val="002030EC"/>
    <w:rsid w:val="00204916"/>
    <w:rsid w:val="00204CE9"/>
    <w:rsid w:val="0020679F"/>
    <w:rsid w:val="00207F9A"/>
    <w:rsid w:val="00213DBC"/>
    <w:rsid w:val="00214068"/>
    <w:rsid w:val="002151F6"/>
    <w:rsid w:val="00215CB0"/>
    <w:rsid w:val="002160D2"/>
    <w:rsid w:val="00216D29"/>
    <w:rsid w:val="00217C95"/>
    <w:rsid w:val="00222F9A"/>
    <w:rsid w:val="0022595A"/>
    <w:rsid w:val="002269BD"/>
    <w:rsid w:val="00227996"/>
    <w:rsid w:val="002305E7"/>
    <w:rsid w:val="00230B70"/>
    <w:rsid w:val="002316EF"/>
    <w:rsid w:val="00231863"/>
    <w:rsid w:val="00234A4F"/>
    <w:rsid w:val="002417BF"/>
    <w:rsid w:val="00241869"/>
    <w:rsid w:val="0024347C"/>
    <w:rsid w:val="00245A7C"/>
    <w:rsid w:val="00245EE0"/>
    <w:rsid w:val="00252EC7"/>
    <w:rsid w:val="0025357A"/>
    <w:rsid w:val="00256109"/>
    <w:rsid w:val="00256901"/>
    <w:rsid w:val="002575E6"/>
    <w:rsid w:val="002634FD"/>
    <w:rsid w:val="002638B0"/>
    <w:rsid w:val="002648C2"/>
    <w:rsid w:val="00264AF6"/>
    <w:rsid w:val="00266DBE"/>
    <w:rsid w:val="00270369"/>
    <w:rsid w:val="0027145D"/>
    <w:rsid w:val="00272E78"/>
    <w:rsid w:val="00273362"/>
    <w:rsid w:val="00273402"/>
    <w:rsid w:val="002736C9"/>
    <w:rsid w:val="0027469C"/>
    <w:rsid w:val="002754B5"/>
    <w:rsid w:val="00275FAA"/>
    <w:rsid w:val="0027621A"/>
    <w:rsid w:val="00277A10"/>
    <w:rsid w:val="00283CB5"/>
    <w:rsid w:val="002848E2"/>
    <w:rsid w:val="00285772"/>
    <w:rsid w:val="002905DA"/>
    <w:rsid w:val="00290E80"/>
    <w:rsid w:val="00291A4E"/>
    <w:rsid w:val="00291DF0"/>
    <w:rsid w:val="002936FA"/>
    <w:rsid w:val="00293D8E"/>
    <w:rsid w:val="00294425"/>
    <w:rsid w:val="00295B65"/>
    <w:rsid w:val="0029691C"/>
    <w:rsid w:val="0029698E"/>
    <w:rsid w:val="002971D3"/>
    <w:rsid w:val="002973F9"/>
    <w:rsid w:val="00297912"/>
    <w:rsid w:val="002A033C"/>
    <w:rsid w:val="002A0A4E"/>
    <w:rsid w:val="002A538C"/>
    <w:rsid w:val="002A6303"/>
    <w:rsid w:val="002A6C35"/>
    <w:rsid w:val="002A6C88"/>
    <w:rsid w:val="002A6F2D"/>
    <w:rsid w:val="002A7F1D"/>
    <w:rsid w:val="002B04F3"/>
    <w:rsid w:val="002B1597"/>
    <w:rsid w:val="002B1692"/>
    <w:rsid w:val="002B2988"/>
    <w:rsid w:val="002B2D33"/>
    <w:rsid w:val="002B2E15"/>
    <w:rsid w:val="002B5385"/>
    <w:rsid w:val="002B59A7"/>
    <w:rsid w:val="002B760B"/>
    <w:rsid w:val="002B76CE"/>
    <w:rsid w:val="002C12E4"/>
    <w:rsid w:val="002C2866"/>
    <w:rsid w:val="002C2C8D"/>
    <w:rsid w:val="002C3460"/>
    <w:rsid w:val="002C5D85"/>
    <w:rsid w:val="002D218C"/>
    <w:rsid w:val="002D2F1B"/>
    <w:rsid w:val="002D4996"/>
    <w:rsid w:val="002D5003"/>
    <w:rsid w:val="002D5E3D"/>
    <w:rsid w:val="002D6535"/>
    <w:rsid w:val="002E15A7"/>
    <w:rsid w:val="002E1F5A"/>
    <w:rsid w:val="002E4C16"/>
    <w:rsid w:val="002E4CBA"/>
    <w:rsid w:val="002E4CE1"/>
    <w:rsid w:val="002E6047"/>
    <w:rsid w:val="002E660A"/>
    <w:rsid w:val="002E7CE1"/>
    <w:rsid w:val="002E7E12"/>
    <w:rsid w:val="002F0D45"/>
    <w:rsid w:val="002F1779"/>
    <w:rsid w:val="002F25C3"/>
    <w:rsid w:val="002F448B"/>
    <w:rsid w:val="002F48ED"/>
    <w:rsid w:val="002F4A1D"/>
    <w:rsid w:val="002F67F2"/>
    <w:rsid w:val="002F78E8"/>
    <w:rsid w:val="002F7C6C"/>
    <w:rsid w:val="00300F5A"/>
    <w:rsid w:val="00301399"/>
    <w:rsid w:val="00301B20"/>
    <w:rsid w:val="00301CF6"/>
    <w:rsid w:val="00301EA0"/>
    <w:rsid w:val="00302C4A"/>
    <w:rsid w:val="0030355B"/>
    <w:rsid w:val="00303CAB"/>
    <w:rsid w:val="00304090"/>
    <w:rsid w:val="003101CE"/>
    <w:rsid w:val="00310580"/>
    <w:rsid w:val="00312715"/>
    <w:rsid w:val="00315634"/>
    <w:rsid w:val="00315B0F"/>
    <w:rsid w:val="003160A7"/>
    <w:rsid w:val="0031679E"/>
    <w:rsid w:val="00320BEA"/>
    <w:rsid w:val="00321339"/>
    <w:rsid w:val="00321BB7"/>
    <w:rsid w:val="00324276"/>
    <w:rsid w:val="00330C2E"/>
    <w:rsid w:val="0033242D"/>
    <w:rsid w:val="0033377D"/>
    <w:rsid w:val="00334371"/>
    <w:rsid w:val="00334609"/>
    <w:rsid w:val="00334C88"/>
    <w:rsid w:val="00340BD1"/>
    <w:rsid w:val="00341ECE"/>
    <w:rsid w:val="00342F38"/>
    <w:rsid w:val="00342FFB"/>
    <w:rsid w:val="003435EC"/>
    <w:rsid w:val="0034471C"/>
    <w:rsid w:val="003451BD"/>
    <w:rsid w:val="00345D6C"/>
    <w:rsid w:val="00346DD0"/>
    <w:rsid w:val="00346E45"/>
    <w:rsid w:val="00351EAB"/>
    <w:rsid w:val="00352F36"/>
    <w:rsid w:val="00353440"/>
    <w:rsid w:val="00354473"/>
    <w:rsid w:val="003551B5"/>
    <w:rsid w:val="00356332"/>
    <w:rsid w:val="00357E72"/>
    <w:rsid w:val="00360095"/>
    <w:rsid w:val="003610C5"/>
    <w:rsid w:val="0036150F"/>
    <w:rsid w:val="00361FA1"/>
    <w:rsid w:val="003620AB"/>
    <w:rsid w:val="0036392D"/>
    <w:rsid w:val="003649E8"/>
    <w:rsid w:val="00365B41"/>
    <w:rsid w:val="00365E16"/>
    <w:rsid w:val="003716EE"/>
    <w:rsid w:val="00373F21"/>
    <w:rsid w:val="0037561A"/>
    <w:rsid w:val="003760F2"/>
    <w:rsid w:val="0037799E"/>
    <w:rsid w:val="0038049F"/>
    <w:rsid w:val="0038069B"/>
    <w:rsid w:val="00380BFA"/>
    <w:rsid w:val="0038123C"/>
    <w:rsid w:val="00382281"/>
    <w:rsid w:val="003824E6"/>
    <w:rsid w:val="00382AF6"/>
    <w:rsid w:val="00382FDC"/>
    <w:rsid w:val="003834EC"/>
    <w:rsid w:val="003879C8"/>
    <w:rsid w:val="00390F84"/>
    <w:rsid w:val="00390FB2"/>
    <w:rsid w:val="00392BE4"/>
    <w:rsid w:val="00392DDF"/>
    <w:rsid w:val="00394838"/>
    <w:rsid w:val="0039708D"/>
    <w:rsid w:val="003A03FE"/>
    <w:rsid w:val="003A0996"/>
    <w:rsid w:val="003A14C5"/>
    <w:rsid w:val="003A1FAF"/>
    <w:rsid w:val="003A2A27"/>
    <w:rsid w:val="003A322A"/>
    <w:rsid w:val="003A7427"/>
    <w:rsid w:val="003A7D9B"/>
    <w:rsid w:val="003B18E8"/>
    <w:rsid w:val="003B374D"/>
    <w:rsid w:val="003B4FA4"/>
    <w:rsid w:val="003B522E"/>
    <w:rsid w:val="003B54C1"/>
    <w:rsid w:val="003B6337"/>
    <w:rsid w:val="003B6CB1"/>
    <w:rsid w:val="003B72E6"/>
    <w:rsid w:val="003B7FCA"/>
    <w:rsid w:val="003C0BF4"/>
    <w:rsid w:val="003C17AD"/>
    <w:rsid w:val="003C658D"/>
    <w:rsid w:val="003C6F6E"/>
    <w:rsid w:val="003D07A3"/>
    <w:rsid w:val="003D09BF"/>
    <w:rsid w:val="003D2D25"/>
    <w:rsid w:val="003D2F27"/>
    <w:rsid w:val="003D356D"/>
    <w:rsid w:val="003D3875"/>
    <w:rsid w:val="003D3F63"/>
    <w:rsid w:val="003D492E"/>
    <w:rsid w:val="003D5715"/>
    <w:rsid w:val="003D6649"/>
    <w:rsid w:val="003D6DF2"/>
    <w:rsid w:val="003D7DC7"/>
    <w:rsid w:val="003E010A"/>
    <w:rsid w:val="003E3B3F"/>
    <w:rsid w:val="003E4848"/>
    <w:rsid w:val="003E5A2B"/>
    <w:rsid w:val="003E6828"/>
    <w:rsid w:val="003E688D"/>
    <w:rsid w:val="003F097C"/>
    <w:rsid w:val="003F2039"/>
    <w:rsid w:val="003F3682"/>
    <w:rsid w:val="003F36E5"/>
    <w:rsid w:val="003F7883"/>
    <w:rsid w:val="00405FF8"/>
    <w:rsid w:val="00406295"/>
    <w:rsid w:val="00406863"/>
    <w:rsid w:val="0041090B"/>
    <w:rsid w:val="00410AAD"/>
    <w:rsid w:val="00412142"/>
    <w:rsid w:val="00414C60"/>
    <w:rsid w:val="004167C8"/>
    <w:rsid w:val="004178D5"/>
    <w:rsid w:val="00417BBE"/>
    <w:rsid w:val="0042066E"/>
    <w:rsid w:val="00421D75"/>
    <w:rsid w:val="00421FB8"/>
    <w:rsid w:val="00422C06"/>
    <w:rsid w:val="004253B1"/>
    <w:rsid w:val="00427433"/>
    <w:rsid w:val="00427709"/>
    <w:rsid w:val="0043295E"/>
    <w:rsid w:val="004329C9"/>
    <w:rsid w:val="00433962"/>
    <w:rsid w:val="0043597D"/>
    <w:rsid w:val="00435B04"/>
    <w:rsid w:val="00436127"/>
    <w:rsid w:val="00436F2D"/>
    <w:rsid w:val="00437242"/>
    <w:rsid w:val="00440843"/>
    <w:rsid w:val="00440D77"/>
    <w:rsid w:val="00440D8D"/>
    <w:rsid w:val="00441B39"/>
    <w:rsid w:val="00446D32"/>
    <w:rsid w:val="00447B2C"/>
    <w:rsid w:val="0045040F"/>
    <w:rsid w:val="004504A3"/>
    <w:rsid w:val="00454700"/>
    <w:rsid w:val="00455FE3"/>
    <w:rsid w:val="00456ED7"/>
    <w:rsid w:val="00460B8E"/>
    <w:rsid w:val="00461597"/>
    <w:rsid w:val="00461E2B"/>
    <w:rsid w:val="00461FEA"/>
    <w:rsid w:val="00463535"/>
    <w:rsid w:val="00463DB8"/>
    <w:rsid w:val="00464EBE"/>
    <w:rsid w:val="004656BF"/>
    <w:rsid w:val="004672D7"/>
    <w:rsid w:val="00467442"/>
    <w:rsid w:val="00474268"/>
    <w:rsid w:val="00476771"/>
    <w:rsid w:val="0048062C"/>
    <w:rsid w:val="004814AE"/>
    <w:rsid w:val="00485145"/>
    <w:rsid w:val="00486718"/>
    <w:rsid w:val="004875A6"/>
    <w:rsid w:val="004905E0"/>
    <w:rsid w:val="00491D13"/>
    <w:rsid w:val="004922E9"/>
    <w:rsid w:val="0049378A"/>
    <w:rsid w:val="0049524A"/>
    <w:rsid w:val="0049561A"/>
    <w:rsid w:val="00495FF1"/>
    <w:rsid w:val="0049692C"/>
    <w:rsid w:val="004A2287"/>
    <w:rsid w:val="004A2A53"/>
    <w:rsid w:val="004A3D4E"/>
    <w:rsid w:val="004A4A9B"/>
    <w:rsid w:val="004A5BF5"/>
    <w:rsid w:val="004A7131"/>
    <w:rsid w:val="004B1522"/>
    <w:rsid w:val="004B232D"/>
    <w:rsid w:val="004B3CAF"/>
    <w:rsid w:val="004C016A"/>
    <w:rsid w:val="004C303B"/>
    <w:rsid w:val="004C6891"/>
    <w:rsid w:val="004C7D7F"/>
    <w:rsid w:val="004D08B3"/>
    <w:rsid w:val="004D14A1"/>
    <w:rsid w:val="004D1690"/>
    <w:rsid w:val="004D1FB5"/>
    <w:rsid w:val="004D472C"/>
    <w:rsid w:val="004D7177"/>
    <w:rsid w:val="004D7C5C"/>
    <w:rsid w:val="004E00D3"/>
    <w:rsid w:val="004E17B0"/>
    <w:rsid w:val="004E2ACA"/>
    <w:rsid w:val="004E43DA"/>
    <w:rsid w:val="004E5C3D"/>
    <w:rsid w:val="004E65EF"/>
    <w:rsid w:val="004E67BF"/>
    <w:rsid w:val="004E72D3"/>
    <w:rsid w:val="004F08D0"/>
    <w:rsid w:val="004F1AAD"/>
    <w:rsid w:val="004F1E41"/>
    <w:rsid w:val="004F2F8E"/>
    <w:rsid w:val="004F6A25"/>
    <w:rsid w:val="004F6F61"/>
    <w:rsid w:val="004F6F91"/>
    <w:rsid w:val="005008D2"/>
    <w:rsid w:val="005017A4"/>
    <w:rsid w:val="005019C4"/>
    <w:rsid w:val="00502196"/>
    <w:rsid w:val="00504E94"/>
    <w:rsid w:val="00507764"/>
    <w:rsid w:val="005104CB"/>
    <w:rsid w:val="00513075"/>
    <w:rsid w:val="005149E4"/>
    <w:rsid w:val="00514E29"/>
    <w:rsid w:val="00515770"/>
    <w:rsid w:val="0051760D"/>
    <w:rsid w:val="005206F7"/>
    <w:rsid w:val="00523C4F"/>
    <w:rsid w:val="005241BB"/>
    <w:rsid w:val="005247DF"/>
    <w:rsid w:val="00525E42"/>
    <w:rsid w:val="00526157"/>
    <w:rsid w:val="005264C4"/>
    <w:rsid w:val="0053013B"/>
    <w:rsid w:val="005314F6"/>
    <w:rsid w:val="0053154C"/>
    <w:rsid w:val="00531855"/>
    <w:rsid w:val="00533D9D"/>
    <w:rsid w:val="005349B3"/>
    <w:rsid w:val="00535661"/>
    <w:rsid w:val="00535E29"/>
    <w:rsid w:val="00542A94"/>
    <w:rsid w:val="0054381A"/>
    <w:rsid w:val="00550345"/>
    <w:rsid w:val="005520F2"/>
    <w:rsid w:val="00552796"/>
    <w:rsid w:val="005545E2"/>
    <w:rsid w:val="00560250"/>
    <w:rsid w:val="00561A0C"/>
    <w:rsid w:val="00562D8C"/>
    <w:rsid w:val="005636C1"/>
    <w:rsid w:val="00564A9C"/>
    <w:rsid w:val="0056576E"/>
    <w:rsid w:val="005670E2"/>
    <w:rsid w:val="0056738E"/>
    <w:rsid w:val="00567390"/>
    <w:rsid w:val="00572BB1"/>
    <w:rsid w:val="00573E26"/>
    <w:rsid w:val="00574307"/>
    <w:rsid w:val="00575528"/>
    <w:rsid w:val="00575D04"/>
    <w:rsid w:val="005770A5"/>
    <w:rsid w:val="0057753F"/>
    <w:rsid w:val="00577D72"/>
    <w:rsid w:val="005835D7"/>
    <w:rsid w:val="00583A61"/>
    <w:rsid w:val="005842AE"/>
    <w:rsid w:val="00586FB8"/>
    <w:rsid w:val="0059034D"/>
    <w:rsid w:val="0059197B"/>
    <w:rsid w:val="005946A6"/>
    <w:rsid w:val="005963FE"/>
    <w:rsid w:val="00597595"/>
    <w:rsid w:val="00597C87"/>
    <w:rsid w:val="005A1100"/>
    <w:rsid w:val="005A2ED9"/>
    <w:rsid w:val="005A34E8"/>
    <w:rsid w:val="005A3923"/>
    <w:rsid w:val="005A3A7E"/>
    <w:rsid w:val="005A4CC2"/>
    <w:rsid w:val="005A6F0B"/>
    <w:rsid w:val="005A703A"/>
    <w:rsid w:val="005A7EDF"/>
    <w:rsid w:val="005A7F36"/>
    <w:rsid w:val="005B2A23"/>
    <w:rsid w:val="005B3B46"/>
    <w:rsid w:val="005B4BDF"/>
    <w:rsid w:val="005B51C7"/>
    <w:rsid w:val="005B6230"/>
    <w:rsid w:val="005B6541"/>
    <w:rsid w:val="005C0D1B"/>
    <w:rsid w:val="005C0FD9"/>
    <w:rsid w:val="005C212F"/>
    <w:rsid w:val="005C2371"/>
    <w:rsid w:val="005C42C4"/>
    <w:rsid w:val="005D0FC7"/>
    <w:rsid w:val="005D24F5"/>
    <w:rsid w:val="005D48EF"/>
    <w:rsid w:val="005D69EB"/>
    <w:rsid w:val="005E1671"/>
    <w:rsid w:val="005E4B50"/>
    <w:rsid w:val="005E79E8"/>
    <w:rsid w:val="005F058D"/>
    <w:rsid w:val="005F68E6"/>
    <w:rsid w:val="005F789A"/>
    <w:rsid w:val="006015AC"/>
    <w:rsid w:val="00602213"/>
    <w:rsid w:val="0060343D"/>
    <w:rsid w:val="00604B19"/>
    <w:rsid w:val="00604D27"/>
    <w:rsid w:val="006075E2"/>
    <w:rsid w:val="00611BB6"/>
    <w:rsid w:val="00613F29"/>
    <w:rsid w:val="006151B4"/>
    <w:rsid w:val="00615A62"/>
    <w:rsid w:val="00617024"/>
    <w:rsid w:val="00617A06"/>
    <w:rsid w:val="00620652"/>
    <w:rsid w:val="00620B09"/>
    <w:rsid w:val="00620BA4"/>
    <w:rsid w:val="00621104"/>
    <w:rsid w:val="00621B2B"/>
    <w:rsid w:val="006224E7"/>
    <w:rsid w:val="00623723"/>
    <w:rsid w:val="00624064"/>
    <w:rsid w:val="00624153"/>
    <w:rsid w:val="006241A3"/>
    <w:rsid w:val="006249F7"/>
    <w:rsid w:val="006266BE"/>
    <w:rsid w:val="00626AB1"/>
    <w:rsid w:val="0062783C"/>
    <w:rsid w:val="006308AF"/>
    <w:rsid w:val="006322A4"/>
    <w:rsid w:val="00633FCB"/>
    <w:rsid w:val="006344D3"/>
    <w:rsid w:val="0063500B"/>
    <w:rsid w:val="0063519F"/>
    <w:rsid w:val="00636C01"/>
    <w:rsid w:val="00637800"/>
    <w:rsid w:val="00641286"/>
    <w:rsid w:val="0064129C"/>
    <w:rsid w:val="00641D07"/>
    <w:rsid w:val="0064391A"/>
    <w:rsid w:val="0064554A"/>
    <w:rsid w:val="006464D8"/>
    <w:rsid w:val="00646BB3"/>
    <w:rsid w:val="00646D36"/>
    <w:rsid w:val="00647D14"/>
    <w:rsid w:val="00650F4C"/>
    <w:rsid w:val="00651ABB"/>
    <w:rsid w:val="00651F4B"/>
    <w:rsid w:val="00652DB7"/>
    <w:rsid w:val="00653B78"/>
    <w:rsid w:val="0065402E"/>
    <w:rsid w:val="006559AD"/>
    <w:rsid w:val="00656E5D"/>
    <w:rsid w:val="006612BC"/>
    <w:rsid w:val="00661503"/>
    <w:rsid w:val="0066434C"/>
    <w:rsid w:val="006663CE"/>
    <w:rsid w:val="006670B5"/>
    <w:rsid w:val="006677EE"/>
    <w:rsid w:val="00672736"/>
    <w:rsid w:val="00675D02"/>
    <w:rsid w:val="0067653E"/>
    <w:rsid w:val="00677FF6"/>
    <w:rsid w:val="00680920"/>
    <w:rsid w:val="00682986"/>
    <w:rsid w:val="006829E4"/>
    <w:rsid w:val="00682E51"/>
    <w:rsid w:val="00684104"/>
    <w:rsid w:val="006845FC"/>
    <w:rsid w:val="00684DA9"/>
    <w:rsid w:val="0068547F"/>
    <w:rsid w:val="0068590A"/>
    <w:rsid w:val="00686FFA"/>
    <w:rsid w:val="006875FC"/>
    <w:rsid w:val="006911C3"/>
    <w:rsid w:val="0069261D"/>
    <w:rsid w:val="00692CB8"/>
    <w:rsid w:val="006935FE"/>
    <w:rsid w:val="00693B5B"/>
    <w:rsid w:val="00696034"/>
    <w:rsid w:val="00696843"/>
    <w:rsid w:val="00696E38"/>
    <w:rsid w:val="00697110"/>
    <w:rsid w:val="006976DD"/>
    <w:rsid w:val="006A048A"/>
    <w:rsid w:val="006A09B8"/>
    <w:rsid w:val="006A0D6F"/>
    <w:rsid w:val="006A1824"/>
    <w:rsid w:val="006A2241"/>
    <w:rsid w:val="006A2C1A"/>
    <w:rsid w:val="006A51C3"/>
    <w:rsid w:val="006A5666"/>
    <w:rsid w:val="006A573A"/>
    <w:rsid w:val="006A7043"/>
    <w:rsid w:val="006B0034"/>
    <w:rsid w:val="006B32A6"/>
    <w:rsid w:val="006B4138"/>
    <w:rsid w:val="006B54CF"/>
    <w:rsid w:val="006B6917"/>
    <w:rsid w:val="006B70E6"/>
    <w:rsid w:val="006B79C5"/>
    <w:rsid w:val="006B7DC8"/>
    <w:rsid w:val="006C0B98"/>
    <w:rsid w:val="006C4B8A"/>
    <w:rsid w:val="006C567B"/>
    <w:rsid w:val="006C6D98"/>
    <w:rsid w:val="006C6F99"/>
    <w:rsid w:val="006C7E57"/>
    <w:rsid w:val="006D0714"/>
    <w:rsid w:val="006D090E"/>
    <w:rsid w:val="006D1831"/>
    <w:rsid w:val="006D57DA"/>
    <w:rsid w:val="006D68B8"/>
    <w:rsid w:val="006E1365"/>
    <w:rsid w:val="006E1A58"/>
    <w:rsid w:val="006E2F56"/>
    <w:rsid w:val="006E317C"/>
    <w:rsid w:val="006E322F"/>
    <w:rsid w:val="006E3CAD"/>
    <w:rsid w:val="006E6AD0"/>
    <w:rsid w:val="006E71A2"/>
    <w:rsid w:val="006F2F0B"/>
    <w:rsid w:val="006F3382"/>
    <w:rsid w:val="006F3496"/>
    <w:rsid w:val="006F527C"/>
    <w:rsid w:val="006F6A09"/>
    <w:rsid w:val="006F6DE8"/>
    <w:rsid w:val="0070128C"/>
    <w:rsid w:val="007014C5"/>
    <w:rsid w:val="0070285E"/>
    <w:rsid w:val="00705B0A"/>
    <w:rsid w:val="00707BD8"/>
    <w:rsid w:val="00711534"/>
    <w:rsid w:val="00711BF3"/>
    <w:rsid w:val="007122B8"/>
    <w:rsid w:val="007123BB"/>
    <w:rsid w:val="007178F3"/>
    <w:rsid w:val="007213C8"/>
    <w:rsid w:val="0072178F"/>
    <w:rsid w:val="007238D5"/>
    <w:rsid w:val="00723C0E"/>
    <w:rsid w:val="00723F1D"/>
    <w:rsid w:val="00724B20"/>
    <w:rsid w:val="00724CAE"/>
    <w:rsid w:val="00724D02"/>
    <w:rsid w:val="00724DC8"/>
    <w:rsid w:val="00727881"/>
    <w:rsid w:val="00727B4E"/>
    <w:rsid w:val="00731615"/>
    <w:rsid w:val="0073192B"/>
    <w:rsid w:val="00733450"/>
    <w:rsid w:val="00733A78"/>
    <w:rsid w:val="00735222"/>
    <w:rsid w:val="0074057B"/>
    <w:rsid w:val="00740769"/>
    <w:rsid w:val="0074145C"/>
    <w:rsid w:val="007415AA"/>
    <w:rsid w:val="00741B01"/>
    <w:rsid w:val="00742AEC"/>
    <w:rsid w:val="0074661B"/>
    <w:rsid w:val="0075135E"/>
    <w:rsid w:val="007536B7"/>
    <w:rsid w:val="00754968"/>
    <w:rsid w:val="007570D7"/>
    <w:rsid w:val="00760B28"/>
    <w:rsid w:val="00760E74"/>
    <w:rsid w:val="00762980"/>
    <w:rsid w:val="00762BF9"/>
    <w:rsid w:val="00762C8F"/>
    <w:rsid w:val="007630C5"/>
    <w:rsid w:val="00763E91"/>
    <w:rsid w:val="00765B6C"/>
    <w:rsid w:val="0076609A"/>
    <w:rsid w:val="0076633A"/>
    <w:rsid w:val="00767413"/>
    <w:rsid w:val="00771217"/>
    <w:rsid w:val="00772391"/>
    <w:rsid w:val="007723EB"/>
    <w:rsid w:val="00773003"/>
    <w:rsid w:val="00773592"/>
    <w:rsid w:val="00773D02"/>
    <w:rsid w:val="00773E2B"/>
    <w:rsid w:val="00777245"/>
    <w:rsid w:val="00777379"/>
    <w:rsid w:val="00777C86"/>
    <w:rsid w:val="00780DF0"/>
    <w:rsid w:val="0078372B"/>
    <w:rsid w:val="007860B4"/>
    <w:rsid w:val="00786982"/>
    <w:rsid w:val="007873F3"/>
    <w:rsid w:val="00787D8E"/>
    <w:rsid w:val="00794C77"/>
    <w:rsid w:val="00794D38"/>
    <w:rsid w:val="00794E6E"/>
    <w:rsid w:val="00795610"/>
    <w:rsid w:val="0079633F"/>
    <w:rsid w:val="007A1262"/>
    <w:rsid w:val="007A45A3"/>
    <w:rsid w:val="007A4E4A"/>
    <w:rsid w:val="007A6B22"/>
    <w:rsid w:val="007B09D2"/>
    <w:rsid w:val="007B2B79"/>
    <w:rsid w:val="007B31F4"/>
    <w:rsid w:val="007B4D21"/>
    <w:rsid w:val="007B5119"/>
    <w:rsid w:val="007B6755"/>
    <w:rsid w:val="007B72E0"/>
    <w:rsid w:val="007B7D97"/>
    <w:rsid w:val="007C1B7B"/>
    <w:rsid w:val="007C1FA4"/>
    <w:rsid w:val="007C291A"/>
    <w:rsid w:val="007C5592"/>
    <w:rsid w:val="007C5A54"/>
    <w:rsid w:val="007C638F"/>
    <w:rsid w:val="007C7192"/>
    <w:rsid w:val="007D028C"/>
    <w:rsid w:val="007D14AF"/>
    <w:rsid w:val="007D1B40"/>
    <w:rsid w:val="007D2DBB"/>
    <w:rsid w:val="007D3D20"/>
    <w:rsid w:val="007D4B81"/>
    <w:rsid w:val="007E0D5F"/>
    <w:rsid w:val="007E26DD"/>
    <w:rsid w:val="007E3CE0"/>
    <w:rsid w:val="007E4DDB"/>
    <w:rsid w:val="007E6BF6"/>
    <w:rsid w:val="007E7605"/>
    <w:rsid w:val="007F024C"/>
    <w:rsid w:val="007F2F69"/>
    <w:rsid w:val="007F37AC"/>
    <w:rsid w:val="007F43E6"/>
    <w:rsid w:val="007F615F"/>
    <w:rsid w:val="007F640A"/>
    <w:rsid w:val="007F6AFF"/>
    <w:rsid w:val="007F7682"/>
    <w:rsid w:val="00800088"/>
    <w:rsid w:val="008046D1"/>
    <w:rsid w:val="00811EAE"/>
    <w:rsid w:val="0081205B"/>
    <w:rsid w:val="0081213F"/>
    <w:rsid w:val="00812DED"/>
    <w:rsid w:val="00812F66"/>
    <w:rsid w:val="008141F4"/>
    <w:rsid w:val="0081425D"/>
    <w:rsid w:val="0081579A"/>
    <w:rsid w:val="00816BA6"/>
    <w:rsid w:val="00817599"/>
    <w:rsid w:val="008178AE"/>
    <w:rsid w:val="008179F5"/>
    <w:rsid w:val="0082027C"/>
    <w:rsid w:val="00820C10"/>
    <w:rsid w:val="00820FC4"/>
    <w:rsid w:val="008229ED"/>
    <w:rsid w:val="00822E9B"/>
    <w:rsid w:val="0082419F"/>
    <w:rsid w:val="00826376"/>
    <w:rsid w:val="008263A6"/>
    <w:rsid w:val="008266D3"/>
    <w:rsid w:val="00826B16"/>
    <w:rsid w:val="00827F64"/>
    <w:rsid w:val="008301EC"/>
    <w:rsid w:val="008327EB"/>
    <w:rsid w:val="00832F6E"/>
    <w:rsid w:val="00835891"/>
    <w:rsid w:val="00835AA3"/>
    <w:rsid w:val="008369F4"/>
    <w:rsid w:val="00836D6F"/>
    <w:rsid w:val="00837B99"/>
    <w:rsid w:val="00842821"/>
    <w:rsid w:val="00842872"/>
    <w:rsid w:val="008436A7"/>
    <w:rsid w:val="00844909"/>
    <w:rsid w:val="00844AC7"/>
    <w:rsid w:val="00844C32"/>
    <w:rsid w:val="00845D9B"/>
    <w:rsid w:val="008469CE"/>
    <w:rsid w:val="00850E52"/>
    <w:rsid w:val="00851DEB"/>
    <w:rsid w:val="00851E66"/>
    <w:rsid w:val="008528F8"/>
    <w:rsid w:val="0085298D"/>
    <w:rsid w:val="00854F11"/>
    <w:rsid w:val="008556C6"/>
    <w:rsid w:val="0085653C"/>
    <w:rsid w:val="00856A8D"/>
    <w:rsid w:val="00860E0C"/>
    <w:rsid w:val="008644B1"/>
    <w:rsid w:val="00865E48"/>
    <w:rsid w:val="00867331"/>
    <w:rsid w:val="00867802"/>
    <w:rsid w:val="008700EC"/>
    <w:rsid w:val="00871089"/>
    <w:rsid w:val="00872B5A"/>
    <w:rsid w:val="00873B5F"/>
    <w:rsid w:val="00874897"/>
    <w:rsid w:val="00876941"/>
    <w:rsid w:val="00876DF2"/>
    <w:rsid w:val="008809C1"/>
    <w:rsid w:val="0088264C"/>
    <w:rsid w:val="00883CD9"/>
    <w:rsid w:val="0088574E"/>
    <w:rsid w:val="00886286"/>
    <w:rsid w:val="00891264"/>
    <w:rsid w:val="00891332"/>
    <w:rsid w:val="00891ECA"/>
    <w:rsid w:val="00894859"/>
    <w:rsid w:val="00895C23"/>
    <w:rsid w:val="008A01D9"/>
    <w:rsid w:val="008A04D9"/>
    <w:rsid w:val="008A5598"/>
    <w:rsid w:val="008A63C1"/>
    <w:rsid w:val="008B02A3"/>
    <w:rsid w:val="008B3419"/>
    <w:rsid w:val="008B3FEB"/>
    <w:rsid w:val="008B4096"/>
    <w:rsid w:val="008B41F4"/>
    <w:rsid w:val="008B51F4"/>
    <w:rsid w:val="008B5B13"/>
    <w:rsid w:val="008B6363"/>
    <w:rsid w:val="008B77D7"/>
    <w:rsid w:val="008C1CBB"/>
    <w:rsid w:val="008C5149"/>
    <w:rsid w:val="008C6673"/>
    <w:rsid w:val="008C6E28"/>
    <w:rsid w:val="008D0C06"/>
    <w:rsid w:val="008D1717"/>
    <w:rsid w:val="008D1948"/>
    <w:rsid w:val="008D23EF"/>
    <w:rsid w:val="008D51CD"/>
    <w:rsid w:val="008D5B4D"/>
    <w:rsid w:val="008D5FD8"/>
    <w:rsid w:val="008D6654"/>
    <w:rsid w:val="008D6CF7"/>
    <w:rsid w:val="008E082D"/>
    <w:rsid w:val="008E0CA1"/>
    <w:rsid w:val="008E2966"/>
    <w:rsid w:val="008F0E42"/>
    <w:rsid w:val="008F1266"/>
    <w:rsid w:val="008F383C"/>
    <w:rsid w:val="008F3F24"/>
    <w:rsid w:val="008F55F7"/>
    <w:rsid w:val="008F5641"/>
    <w:rsid w:val="008F5A80"/>
    <w:rsid w:val="008F5D5F"/>
    <w:rsid w:val="008F69F3"/>
    <w:rsid w:val="008F6E27"/>
    <w:rsid w:val="00900CCA"/>
    <w:rsid w:val="00901005"/>
    <w:rsid w:val="009010E2"/>
    <w:rsid w:val="00904413"/>
    <w:rsid w:val="00904540"/>
    <w:rsid w:val="009071E8"/>
    <w:rsid w:val="00910768"/>
    <w:rsid w:val="00910BDE"/>
    <w:rsid w:val="00910D52"/>
    <w:rsid w:val="0091171D"/>
    <w:rsid w:val="00913B0E"/>
    <w:rsid w:val="009143A0"/>
    <w:rsid w:val="0091633F"/>
    <w:rsid w:val="00916B21"/>
    <w:rsid w:val="0091791D"/>
    <w:rsid w:val="00917E87"/>
    <w:rsid w:val="0092034A"/>
    <w:rsid w:val="00920D07"/>
    <w:rsid w:val="0092132E"/>
    <w:rsid w:val="009260A7"/>
    <w:rsid w:val="0092703A"/>
    <w:rsid w:val="00930447"/>
    <w:rsid w:val="009304FB"/>
    <w:rsid w:val="0093199D"/>
    <w:rsid w:val="009330EF"/>
    <w:rsid w:val="00934009"/>
    <w:rsid w:val="00934B8A"/>
    <w:rsid w:val="0093578D"/>
    <w:rsid w:val="00935AFB"/>
    <w:rsid w:val="00935D9B"/>
    <w:rsid w:val="009363C1"/>
    <w:rsid w:val="0094146B"/>
    <w:rsid w:val="0094186B"/>
    <w:rsid w:val="009425A1"/>
    <w:rsid w:val="00942C96"/>
    <w:rsid w:val="00943980"/>
    <w:rsid w:val="00943FA5"/>
    <w:rsid w:val="00944AA7"/>
    <w:rsid w:val="0094589C"/>
    <w:rsid w:val="00945940"/>
    <w:rsid w:val="00945EDA"/>
    <w:rsid w:val="0094610C"/>
    <w:rsid w:val="00946BAE"/>
    <w:rsid w:val="00947009"/>
    <w:rsid w:val="009510E7"/>
    <w:rsid w:val="00951626"/>
    <w:rsid w:val="00954BAA"/>
    <w:rsid w:val="009568C8"/>
    <w:rsid w:val="00960CBE"/>
    <w:rsid w:val="009616DF"/>
    <w:rsid w:val="00961E03"/>
    <w:rsid w:val="00961EBB"/>
    <w:rsid w:val="0096248C"/>
    <w:rsid w:val="009626C6"/>
    <w:rsid w:val="009628C5"/>
    <w:rsid w:val="00963330"/>
    <w:rsid w:val="00963815"/>
    <w:rsid w:val="00964BEE"/>
    <w:rsid w:val="00964EA0"/>
    <w:rsid w:val="00965B26"/>
    <w:rsid w:val="00967300"/>
    <w:rsid w:val="00970F4C"/>
    <w:rsid w:val="0097136B"/>
    <w:rsid w:val="00971B32"/>
    <w:rsid w:val="00973071"/>
    <w:rsid w:val="00973998"/>
    <w:rsid w:val="009749DC"/>
    <w:rsid w:val="009751D4"/>
    <w:rsid w:val="009755A9"/>
    <w:rsid w:val="00976900"/>
    <w:rsid w:val="00981720"/>
    <w:rsid w:val="009836FC"/>
    <w:rsid w:val="00983811"/>
    <w:rsid w:val="0098465D"/>
    <w:rsid w:val="00987A53"/>
    <w:rsid w:val="00987D8D"/>
    <w:rsid w:val="00991BF4"/>
    <w:rsid w:val="00991F7A"/>
    <w:rsid w:val="00992BE6"/>
    <w:rsid w:val="00992BFD"/>
    <w:rsid w:val="00994482"/>
    <w:rsid w:val="00994729"/>
    <w:rsid w:val="00995FD6"/>
    <w:rsid w:val="0099740C"/>
    <w:rsid w:val="009A1516"/>
    <w:rsid w:val="009A2219"/>
    <w:rsid w:val="009A2C84"/>
    <w:rsid w:val="009A2CF0"/>
    <w:rsid w:val="009A3838"/>
    <w:rsid w:val="009A3C89"/>
    <w:rsid w:val="009A5A81"/>
    <w:rsid w:val="009A6ADB"/>
    <w:rsid w:val="009A6DAA"/>
    <w:rsid w:val="009A796A"/>
    <w:rsid w:val="009B141C"/>
    <w:rsid w:val="009B1EF1"/>
    <w:rsid w:val="009B2C0C"/>
    <w:rsid w:val="009B360D"/>
    <w:rsid w:val="009B4456"/>
    <w:rsid w:val="009B4F0A"/>
    <w:rsid w:val="009B5BE5"/>
    <w:rsid w:val="009B5F59"/>
    <w:rsid w:val="009B65A5"/>
    <w:rsid w:val="009B69BD"/>
    <w:rsid w:val="009C0978"/>
    <w:rsid w:val="009C0CB0"/>
    <w:rsid w:val="009C0F5D"/>
    <w:rsid w:val="009C1D24"/>
    <w:rsid w:val="009C2C41"/>
    <w:rsid w:val="009C3365"/>
    <w:rsid w:val="009C451A"/>
    <w:rsid w:val="009C79A3"/>
    <w:rsid w:val="009D0F74"/>
    <w:rsid w:val="009D4890"/>
    <w:rsid w:val="009D5145"/>
    <w:rsid w:val="009D5F2B"/>
    <w:rsid w:val="009D7E1E"/>
    <w:rsid w:val="009E0025"/>
    <w:rsid w:val="009E075E"/>
    <w:rsid w:val="009E0ABB"/>
    <w:rsid w:val="009E169A"/>
    <w:rsid w:val="009E1A3B"/>
    <w:rsid w:val="009E2527"/>
    <w:rsid w:val="009E5E13"/>
    <w:rsid w:val="009E733D"/>
    <w:rsid w:val="009F1417"/>
    <w:rsid w:val="009F1F2E"/>
    <w:rsid w:val="009F2A27"/>
    <w:rsid w:val="009F36E9"/>
    <w:rsid w:val="009F3EC0"/>
    <w:rsid w:val="009F5AC9"/>
    <w:rsid w:val="009F6164"/>
    <w:rsid w:val="009F62C0"/>
    <w:rsid w:val="00A00FBB"/>
    <w:rsid w:val="00A01589"/>
    <w:rsid w:val="00A035D7"/>
    <w:rsid w:val="00A102DE"/>
    <w:rsid w:val="00A11BAB"/>
    <w:rsid w:val="00A120DF"/>
    <w:rsid w:val="00A16714"/>
    <w:rsid w:val="00A23211"/>
    <w:rsid w:val="00A238A3"/>
    <w:rsid w:val="00A23BEA"/>
    <w:rsid w:val="00A25175"/>
    <w:rsid w:val="00A258DC"/>
    <w:rsid w:val="00A26C82"/>
    <w:rsid w:val="00A30964"/>
    <w:rsid w:val="00A30F49"/>
    <w:rsid w:val="00A310D2"/>
    <w:rsid w:val="00A31115"/>
    <w:rsid w:val="00A328FA"/>
    <w:rsid w:val="00A32AD2"/>
    <w:rsid w:val="00A3480F"/>
    <w:rsid w:val="00A35E30"/>
    <w:rsid w:val="00A40A5B"/>
    <w:rsid w:val="00A4180C"/>
    <w:rsid w:val="00A4285C"/>
    <w:rsid w:val="00A429D6"/>
    <w:rsid w:val="00A43053"/>
    <w:rsid w:val="00A436BE"/>
    <w:rsid w:val="00A46E34"/>
    <w:rsid w:val="00A47245"/>
    <w:rsid w:val="00A47DFA"/>
    <w:rsid w:val="00A506EC"/>
    <w:rsid w:val="00A50AA7"/>
    <w:rsid w:val="00A51280"/>
    <w:rsid w:val="00A52452"/>
    <w:rsid w:val="00A5321C"/>
    <w:rsid w:val="00A539CE"/>
    <w:rsid w:val="00A54C34"/>
    <w:rsid w:val="00A554EC"/>
    <w:rsid w:val="00A55BB8"/>
    <w:rsid w:val="00A56597"/>
    <w:rsid w:val="00A572A9"/>
    <w:rsid w:val="00A6044E"/>
    <w:rsid w:val="00A60B1E"/>
    <w:rsid w:val="00A625C6"/>
    <w:rsid w:val="00A6352E"/>
    <w:rsid w:val="00A63ED8"/>
    <w:rsid w:val="00A67C6C"/>
    <w:rsid w:val="00A74056"/>
    <w:rsid w:val="00A76FE9"/>
    <w:rsid w:val="00A770DA"/>
    <w:rsid w:val="00A838E1"/>
    <w:rsid w:val="00A84734"/>
    <w:rsid w:val="00A84E94"/>
    <w:rsid w:val="00A84FDF"/>
    <w:rsid w:val="00A86E6A"/>
    <w:rsid w:val="00A91957"/>
    <w:rsid w:val="00A9226B"/>
    <w:rsid w:val="00A94720"/>
    <w:rsid w:val="00A95CC5"/>
    <w:rsid w:val="00A96ECE"/>
    <w:rsid w:val="00A971DC"/>
    <w:rsid w:val="00A97D05"/>
    <w:rsid w:val="00AA0B8C"/>
    <w:rsid w:val="00AA2326"/>
    <w:rsid w:val="00AA468E"/>
    <w:rsid w:val="00AA4C95"/>
    <w:rsid w:val="00AA544A"/>
    <w:rsid w:val="00AA562F"/>
    <w:rsid w:val="00AA69E3"/>
    <w:rsid w:val="00AA6A1F"/>
    <w:rsid w:val="00AA7568"/>
    <w:rsid w:val="00AA7603"/>
    <w:rsid w:val="00AB0592"/>
    <w:rsid w:val="00AB18AF"/>
    <w:rsid w:val="00AB2DCC"/>
    <w:rsid w:val="00AB3CBF"/>
    <w:rsid w:val="00AB445E"/>
    <w:rsid w:val="00AB6855"/>
    <w:rsid w:val="00AB7457"/>
    <w:rsid w:val="00AB77E8"/>
    <w:rsid w:val="00AB7EB0"/>
    <w:rsid w:val="00AC02A3"/>
    <w:rsid w:val="00AC1575"/>
    <w:rsid w:val="00AC23ED"/>
    <w:rsid w:val="00AC2953"/>
    <w:rsid w:val="00AC352D"/>
    <w:rsid w:val="00AC5240"/>
    <w:rsid w:val="00AC602B"/>
    <w:rsid w:val="00AC7404"/>
    <w:rsid w:val="00AC7F3C"/>
    <w:rsid w:val="00AD10E2"/>
    <w:rsid w:val="00AD123F"/>
    <w:rsid w:val="00AD2DF3"/>
    <w:rsid w:val="00AD382F"/>
    <w:rsid w:val="00AD4093"/>
    <w:rsid w:val="00AD5FA0"/>
    <w:rsid w:val="00AD6478"/>
    <w:rsid w:val="00AD676C"/>
    <w:rsid w:val="00AD757D"/>
    <w:rsid w:val="00AD75CD"/>
    <w:rsid w:val="00AD7830"/>
    <w:rsid w:val="00AE011B"/>
    <w:rsid w:val="00AE1232"/>
    <w:rsid w:val="00AE1AA5"/>
    <w:rsid w:val="00AE3985"/>
    <w:rsid w:val="00AE5085"/>
    <w:rsid w:val="00AE6D6B"/>
    <w:rsid w:val="00AE6D8C"/>
    <w:rsid w:val="00AF2836"/>
    <w:rsid w:val="00AF2DAB"/>
    <w:rsid w:val="00AF3136"/>
    <w:rsid w:val="00AF48D5"/>
    <w:rsid w:val="00AF524D"/>
    <w:rsid w:val="00B004BF"/>
    <w:rsid w:val="00B04ADE"/>
    <w:rsid w:val="00B0599F"/>
    <w:rsid w:val="00B05C9C"/>
    <w:rsid w:val="00B05CCE"/>
    <w:rsid w:val="00B066B3"/>
    <w:rsid w:val="00B066D3"/>
    <w:rsid w:val="00B124C1"/>
    <w:rsid w:val="00B12ABF"/>
    <w:rsid w:val="00B13240"/>
    <w:rsid w:val="00B134E4"/>
    <w:rsid w:val="00B144F4"/>
    <w:rsid w:val="00B14FA7"/>
    <w:rsid w:val="00B16705"/>
    <w:rsid w:val="00B2015E"/>
    <w:rsid w:val="00B202F1"/>
    <w:rsid w:val="00B23A44"/>
    <w:rsid w:val="00B23C6F"/>
    <w:rsid w:val="00B23CBA"/>
    <w:rsid w:val="00B245BD"/>
    <w:rsid w:val="00B252AC"/>
    <w:rsid w:val="00B254DC"/>
    <w:rsid w:val="00B255A9"/>
    <w:rsid w:val="00B26E07"/>
    <w:rsid w:val="00B308A2"/>
    <w:rsid w:val="00B3176E"/>
    <w:rsid w:val="00B31FB2"/>
    <w:rsid w:val="00B321FF"/>
    <w:rsid w:val="00B322B2"/>
    <w:rsid w:val="00B33A58"/>
    <w:rsid w:val="00B34FC6"/>
    <w:rsid w:val="00B35341"/>
    <w:rsid w:val="00B37088"/>
    <w:rsid w:val="00B37A19"/>
    <w:rsid w:val="00B402D2"/>
    <w:rsid w:val="00B4091B"/>
    <w:rsid w:val="00B40935"/>
    <w:rsid w:val="00B431B0"/>
    <w:rsid w:val="00B4394D"/>
    <w:rsid w:val="00B44907"/>
    <w:rsid w:val="00B46384"/>
    <w:rsid w:val="00B527FA"/>
    <w:rsid w:val="00B53E17"/>
    <w:rsid w:val="00B55082"/>
    <w:rsid w:val="00B61726"/>
    <w:rsid w:val="00B6406D"/>
    <w:rsid w:val="00B648D6"/>
    <w:rsid w:val="00B66BFA"/>
    <w:rsid w:val="00B66CB1"/>
    <w:rsid w:val="00B67F86"/>
    <w:rsid w:val="00B67F87"/>
    <w:rsid w:val="00B701EE"/>
    <w:rsid w:val="00B72B7D"/>
    <w:rsid w:val="00B73168"/>
    <w:rsid w:val="00B746C4"/>
    <w:rsid w:val="00B75E1B"/>
    <w:rsid w:val="00B75E5F"/>
    <w:rsid w:val="00B77FA5"/>
    <w:rsid w:val="00B83B21"/>
    <w:rsid w:val="00B83F31"/>
    <w:rsid w:val="00B86BDC"/>
    <w:rsid w:val="00B87578"/>
    <w:rsid w:val="00B90A9C"/>
    <w:rsid w:val="00B9186B"/>
    <w:rsid w:val="00B91B3C"/>
    <w:rsid w:val="00B93C9F"/>
    <w:rsid w:val="00B93FF9"/>
    <w:rsid w:val="00B950C4"/>
    <w:rsid w:val="00B953B6"/>
    <w:rsid w:val="00B95DAC"/>
    <w:rsid w:val="00B963FE"/>
    <w:rsid w:val="00B9793C"/>
    <w:rsid w:val="00B97FD6"/>
    <w:rsid w:val="00BA025C"/>
    <w:rsid w:val="00BA06BA"/>
    <w:rsid w:val="00BA193C"/>
    <w:rsid w:val="00BA1B64"/>
    <w:rsid w:val="00BA24FA"/>
    <w:rsid w:val="00BA483E"/>
    <w:rsid w:val="00BA5B6A"/>
    <w:rsid w:val="00BA5EB6"/>
    <w:rsid w:val="00BA72A3"/>
    <w:rsid w:val="00BB027A"/>
    <w:rsid w:val="00BB0496"/>
    <w:rsid w:val="00BB229F"/>
    <w:rsid w:val="00BB25CA"/>
    <w:rsid w:val="00BB3AC5"/>
    <w:rsid w:val="00BB4474"/>
    <w:rsid w:val="00BB7982"/>
    <w:rsid w:val="00BC062A"/>
    <w:rsid w:val="00BC0D80"/>
    <w:rsid w:val="00BC128A"/>
    <w:rsid w:val="00BC12A8"/>
    <w:rsid w:val="00BC30D2"/>
    <w:rsid w:val="00BC58A1"/>
    <w:rsid w:val="00BC59EE"/>
    <w:rsid w:val="00BC71B2"/>
    <w:rsid w:val="00BC740C"/>
    <w:rsid w:val="00BD1A80"/>
    <w:rsid w:val="00BD4E8E"/>
    <w:rsid w:val="00BD6512"/>
    <w:rsid w:val="00BD698C"/>
    <w:rsid w:val="00BD77C6"/>
    <w:rsid w:val="00BE10C4"/>
    <w:rsid w:val="00BE1865"/>
    <w:rsid w:val="00BE244B"/>
    <w:rsid w:val="00BE2956"/>
    <w:rsid w:val="00BE7535"/>
    <w:rsid w:val="00BF0F8B"/>
    <w:rsid w:val="00BF62F3"/>
    <w:rsid w:val="00BF6981"/>
    <w:rsid w:val="00C00177"/>
    <w:rsid w:val="00C01076"/>
    <w:rsid w:val="00C02EE7"/>
    <w:rsid w:val="00C042A2"/>
    <w:rsid w:val="00C05269"/>
    <w:rsid w:val="00C061A3"/>
    <w:rsid w:val="00C122DD"/>
    <w:rsid w:val="00C149B2"/>
    <w:rsid w:val="00C154C9"/>
    <w:rsid w:val="00C15639"/>
    <w:rsid w:val="00C17241"/>
    <w:rsid w:val="00C17B9E"/>
    <w:rsid w:val="00C17D43"/>
    <w:rsid w:val="00C203A3"/>
    <w:rsid w:val="00C208A5"/>
    <w:rsid w:val="00C230BF"/>
    <w:rsid w:val="00C23AE2"/>
    <w:rsid w:val="00C2459E"/>
    <w:rsid w:val="00C25351"/>
    <w:rsid w:val="00C25643"/>
    <w:rsid w:val="00C261DC"/>
    <w:rsid w:val="00C26440"/>
    <w:rsid w:val="00C31937"/>
    <w:rsid w:val="00C31954"/>
    <w:rsid w:val="00C321B7"/>
    <w:rsid w:val="00C33D8F"/>
    <w:rsid w:val="00C33E3E"/>
    <w:rsid w:val="00C35610"/>
    <w:rsid w:val="00C36917"/>
    <w:rsid w:val="00C40F09"/>
    <w:rsid w:val="00C44E13"/>
    <w:rsid w:val="00C45325"/>
    <w:rsid w:val="00C4691B"/>
    <w:rsid w:val="00C47528"/>
    <w:rsid w:val="00C502E0"/>
    <w:rsid w:val="00C5121D"/>
    <w:rsid w:val="00C512F5"/>
    <w:rsid w:val="00C53738"/>
    <w:rsid w:val="00C53B1C"/>
    <w:rsid w:val="00C54991"/>
    <w:rsid w:val="00C57DE0"/>
    <w:rsid w:val="00C6048C"/>
    <w:rsid w:val="00C6099E"/>
    <w:rsid w:val="00C61A46"/>
    <w:rsid w:val="00C61DB7"/>
    <w:rsid w:val="00C62D5A"/>
    <w:rsid w:val="00C651EF"/>
    <w:rsid w:val="00C6691A"/>
    <w:rsid w:val="00C67076"/>
    <w:rsid w:val="00C67550"/>
    <w:rsid w:val="00C67657"/>
    <w:rsid w:val="00C70ACE"/>
    <w:rsid w:val="00C70E5E"/>
    <w:rsid w:val="00C73456"/>
    <w:rsid w:val="00C73D1C"/>
    <w:rsid w:val="00C7451C"/>
    <w:rsid w:val="00C74B33"/>
    <w:rsid w:val="00C74CB6"/>
    <w:rsid w:val="00C750CA"/>
    <w:rsid w:val="00C754A1"/>
    <w:rsid w:val="00C7551E"/>
    <w:rsid w:val="00C7676E"/>
    <w:rsid w:val="00C76F05"/>
    <w:rsid w:val="00C77AD5"/>
    <w:rsid w:val="00C77AE3"/>
    <w:rsid w:val="00C805BB"/>
    <w:rsid w:val="00C8088A"/>
    <w:rsid w:val="00C81639"/>
    <w:rsid w:val="00C82119"/>
    <w:rsid w:val="00C83362"/>
    <w:rsid w:val="00C8370D"/>
    <w:rsid w:val="00C864A7"/>
    <w:rsid w:val="00C867F6"/>
    <w:rsid w:val="00C86A6A"/>
    <w:rsid w:val="00C875BE"/>
    <w:rsid w:val="00C8766C"/>
    <w:rsid w:val="00C900A6"/>
    <w:rsid w:val="00C908C8"/>
    <w:rsid w:val="00C920DB"/>
    <w:rsid w:val="00C92476"/>
    <w:rsid w:val="00C9257F"/>
    <w:rsid w:val="00C92A45"/>
    <w:rsid w:val="00C950E9"/>
    <w:rsid w:val="00C95282"/>
    <w:rsid w:val="00C95299"/>
    <w:rsid w:val="00C97849"/>
    <w:rsid w:val="00CA06F8"/>
    <w:rsid w:val="00CA0E3D"/>
    <w:rsid w:val="00CA2A65"/>
    <w:rsid w:val="00CA3F86"/>
    <w:rsid w:val="00CA4139"/>
    <w:rsid w:val="00CA43B1"/>
    <w:rsid w:val="00CA62A0"/>
    <w:rsid w:val="00CB104F"/>
    <w:rsid w:val="00CB3255"/>
    <w:rsid w:val="00CB609B"/>
    <w:rsid w:val="00CC11E2"/>
    <w:rsid w:val="00CC1F0D"/>
    <w:rsid w:val="00CC2C31"/>
    <w:rsid w:val="00CC4BB2"/>
    <w:rsid w:val="00CC61CB"/>
    <w:rsid w:val="00CC70B4"/>
    <w:rsid w:val="00CD156D"/>
    <w:rsid w:val="00CD2AF9"/>
    <w:rsid w:val="00CD427B"/>
    <w:rsid w:val="00CD673E"/>
    <w:rsid w:val="00CD6C16"/>
    <w:rsid w:val="00CD7AF5"/>
    <w:rsid w:val="00CE44D6"/>
    <w:rsid w:val="00CE59E3"/>
    <w:rsid w:val="00CE7DF2"/>
    <w:rsid w:val="00CF36BA"/>
    <w:rsid w:val="00CF5787"/>
    <w:rsid w:val="00CF7631"/>
    <w:rsid w:val="00CF7F4C"/>
    <w:rsid w:val="00D000D4"/>
    <w:rsid w:val="00D003C6"/>
    <w:rsid w:val="00D01BEE"/>
    <w:rsid w:val="00D0288E"/>
    <w:rsid w:val="00D03A67"/>
    <w:rsid w:val="00D03CEB"/>
    <w:rsid w:val="00D040D2"/>
    <w:rsid w:val="00D0433B"/>
    <w:rsid w:val="00D06589"/>
    <w:rsid w:val="00D0672D"/>
    <w:rsid w:val="00D1005F"/>
    <w:rsid w:val="00D10530"/>
    <w:rsid w:val="00D108DC"/>
    <w:rsid w:val="00D10F29"/>
    <w:rsid w:val="00D1326C"/>
    <w:rsid w:val="00D147AA"/>
    <w:rsid w:val="00D16C99"/>
    <w:rsid w:val="00D17950"/>
    <w:rsid w:val="00D2282D"/>
    <w:rsid w:val="00D24402"/>
    <w:rsid w:val="00D25828"/>
    <w:rsid w:val="00D259AA"/>
    <w:rsid w:val="00D26491"/>
    <w:rsid w:val="00D275C7"/>
    <w:rsid w:val="00D27CF7"/>
    <w:rsid w:val="00D27CFD"/>
    <w:rsid w:val="00D31F18"/>
    <w:rsid w:val="00D34A8E"/>
    <w:rsid w:val="00D35492"/>
    <w:rsid w:val="00D36261"/>
    <w:rsid w:val="00D37109"/>
    <w:rsid w:val="00D3739E"/>
    <w:rsid w:val="00D42D7C"/>
    <w:rsid w:val="00D432AA"/>
    <w:rsid w:val="00D43940"/>
    <w:rsid w:val="00D43E17"/>
    <w:rsid w:val="00D448D8"/>
    <w:rsid w:val="00D456EE"/>
    <w:rsid w:val="00D46112"/>
    <w:rsid w:val="00D46BD3"/>
    <w:rsid w:val="00D477BC"/>
    <w:rsid w:val="00D47809"/>
    <w:rsid w:val="00D51BC1"/>
    <w:rsid w:val="00D52AB5"/>
    <w:rsid w:val="00D54B80"/>
    <w:rsid w:val="00D55CC6"/>
    <w:rsid w:val="00D56D07"/>
    <w:rsid w:val="00D578A4"/>
    <w:rsid w:val="00D60027"/>
    <w:rsid w:val="00D61C9C"/>
    <w:rsid w:val="00D6393F"/>
    <w:rsid w:val="00D63ABB"/>
    <w:rsid w:val="00D64909"/>
    <w:rsid w:val="00D64F89"/>
    <w:rsid w:val="00D64F91"/>
    <w:rsid w:val="00D652B5"/>
    <w:rsid w:val="00D65387"/>
    <w:rsid w:val="00D66C3C"/>
    <w:rsid w:val="00D71360"/>
    <w:rsid w:val="00D714F0"/>
    <w:rsid w:val="00D717D8"/>
    <w:rsid w:val="00D71CF7"/>
    <w:rsid w:val="00D72B94"/>
    <w:rsid w:val="00D73FD4"/>
    <w:rsid w:val="00D75B3C"/>
    <w:rsid w:val="00D76BE4"/>
    <w:rsid w:val="00D83A04"/>
    <w:rsid w:val="00D85B10"/>
    <w:rsid w:val="00D91A5E"/>
    <w:rsid w:val="00D92C10"/>
    <w:rsid w:val="00D92FCF"/>
    <w:rsid w:val="00D95107"/>
    <w:rsid w:val="00D9694C"/>
    <w:rsid w:val="00D96A47"/>
    <w:rsid w:val="00DA0F9A"/>
    <w:rsid w:val="00DA1598"/>
    <w:rsid w:val="00DA3892"/>
    <w:rsid w:val="00DA4E8C"/>
    <w:rsid w:val="00DA7B21"/>
    <w:rsid w:val="00DB008F"/>
    <w:rsid w:val="00DB1BE3"/>
    <w:rsid w:val="00DB6D78"/>
    <w:rsid w:val="00DB7F29"/>
    <w:rsid w:val="00DC0159"/>
    <w:rsid w:val="00DC0EA0"/>
    <w:rsid w:val="00DC203D"/>
    <w:rsid w:val="00DC5808"/>
    <w:rsid w:val="00DC7E8A"/>
    <w:rsid w:val="00DD01B2"/>
    <w:rsid w:val="00DD2172"/>
    <w:rsid w:val="00DD3966"/>
    <w:rsid w:val="00DD4E63"/>
    <w:rsid w:val="00DD53D0"/>
    <w:rsid w:val="00DD63B5"/>
    <w:rsid w:val="00DD661F"/>
    <w:rsid w:val="00DD71AB"/>
    <w:rsid w:val="00DE0686"/>
    <w:rsid w:val="00DE106C"/>
    <w:rsid w:val="00DE1B0A"/>
    <w:rsid w:val="00DE2352"/>
    <w:rsid w:val="00DE319F"/>
    <w:rsid w:val="00DE4DAD"/>
    <w:rsid w:val="00DE513E"/>
    <w:rsid w:val="00DE5F2A"/>
    <w:rsid w:val="00DE76B5"/>
    <w:rsid w:val="00DE7802"/>
    <w:rsid w:val="00DF0D6D"/>
    <w:rsid w:val="00DF24C6"/>
    <w:rsid w:val="00DF3434"/>
    <w:rsid w:val="00DF3E40"/>
    <w:rsid w:val="00DF58CA"/>
    <w:rsid w:val="00DF599E"/>
    <w:rsid w:val="00DF69D4"/>
    <w:rsid w:val="00DF7019"/>
    <w:rsid w:val="00E00FDE"/>
    <w:rsid w:val="00E010D2"/>
    <w:rsid w:val="00E01EEB"/>
    <w:rsid w:val="00E05F04"/>
    <w:rsid w:val="00E05FC8"/>
    <w:rsid w:val="00E07E9E"/>
    <w:rsid w:val="00E10AEA"/>
    <w:rsid w:val="00E113FE"/>
    <w:rsid w:val="00E11F88"/>
    <w:rsid w:val="00E120D6"/>
    <w:rsid w:val="00E137D6"/>
    <w:rsid w:val="00E13878"/>
    <w:rsid w:val="00E1491F"/>
    <w:rsid w:val="00E1528E"/>
    <w:rsid w:val="00E1688C"/>
    <w:rsid w:val="00E171FC"/>
    <w:rsid w:val="00E2034E"/>
    <w:rsid w:val="00E209DD"/>
    <w:rsid w:val="00E20F12"/>
    <w:rsid w:val="00E20FD5"/>
    <w:rsid w:val="00E2146C"/>
    <w:rsid w:val="00E23112"/>
    <w:rsid w:val="00E23AA4"/>
    <w:rsid w:val="00E24A48"/>
    <w:rsid w:val="00E250E2"/>
    <w:rsid w:val="00E259DE"/>
    <w:rsid w:val="00E25C15"/>
    <w:rsid w:val="00E26AE3"/>
    <w:rsid w:val="00E31170"/>
    <w:rsid w:val="00E3151C"/>
    <w:rsid w:val="00E31699"/>
    <w:rsid w:val="00E31C5D"/>
    <w:rsid w:val="00E335F9"/>
    <w:rsid w:val="00E34360"/>
    <w:rsid w:val="00E35CB0"/>
    <w:rsid w:val="00E421B4"/>
    <w:rsid w:val="00E428D0"/>
    <w:rsid w:val="00E42C0F"/>
    <w:rsid w:val="00E44E3E"/>
    <w:rsid w:val="00E451D2"/>
    <w:rsid w:val="00E454FB"/>
    <w:rsid w:val="00E45C2A"/>
    <w:rsid w:val="00E501D3"/>
    <w:rsid w:val="00E508A3"/>
    <w:rsid w:val="00E50E92"/>
    <w:rsid w:val="00E54799"/>
    <w:rsid w:val="00E550C4"/>
    <w:rsid w:val="00E619BD"/>
    <w:rsid w:val="00E61B2B"/>
    <w:rsid w:val="00E61EA1"/>
    <w:rsid w:val="00E6297C"/>
    <w:rsid w:val="00E6381D"/>
    <w:rsid w:val="00E638BA"/>
    <w:rsid w:val="00E63EC6"/>
    <w:rsid w:val="00E6655A"/>
    <w:rsid w:val="00E7037B"/>
    <w:rsid w:val="00E70B46"/>
    <w:rsid w:val="00E7261E"/>
    <w:rsid w:val="00E740E1"/>
    <w:rsid w:val="00E74870"/>
    <w:rsid w:val="00E76891"/>
    <w:rsid w:val="00E76E27"/>
    <w:rsid w:val="00E77E92"/>
    <w:rsid w:val="00E80E98"/>
    <w:rsid w:val="00E81F86"/>
    <w:rsid w:val="00E82975"/>
    <w:rsid w:val="00E82BC2"/>
    <w:rsid w:val="00E837B1"/>
    <w:rsid w:val="00E879F2"/>
    <w:rsid w:val="00E87D2F"/>
    <w:rsid w:val="00E905F9"/>
    <w:rsid w:val="00E908A2"/>
    <w:rsid w:val="00E9237F"/>
    <w:rsid w:val="00E93A0F"/>
    <w:rsid w:val="00E94346"/>
    <w:rsid w:val="00E94EDC"/>
    <w:rsid w:val="00E97D99"/>
    <w:rsid w:val="00EA33A7"/>
    <w:rsid w:val="00EA366E"/>
    <w:rsid w:val="00EA3C22"/>
    <w:rsid w:val="00EA4E90"/>
    <w:rsid w:val="00EA6493"/>
    <w:rsid w:val="00EA66DA"/>
    <w:rsid w:val="00EA6DD3"/>
    <w:rsid w:val="00EB0722"/>
    <w:rsid w:val="00EB09E1"/>
    <w:rsid w:val="00EB2A50"/>
    <w:rsid w:val="00EB2DD8"/>
    <w:rsid w:val="00EB37ED"/>
    <w:rsid w:val="00EB5713"/>
    <w:rsid w:val="00EB6A0C"/>
    <w:rsid w:val="00EC0490"/>
    <w:rsid w:val="00EC106F"/>
    <w:rsid w:val="00EC1692"/>
    <w:rsid w:val="00EC1A7E"/>
    <w:rsid w:val="00EC1F37"/>
    <w:rsid w:val="00EC1F6B"/>
    <w:rsid w:val="00EC7C63"/>
    <w:rsid w:val="00ED0DF9"/>
    <w:rsid w:val="00ED1178"/>
    <w:rsid w:val="00ED397A"/>
    <w:rsid w:val="00ED4533"/>
    <w:rsid w:val="00ED4B84"/>
    <w:rsid w:val="00EE2B46"/>
    <w:rsid w:val="00EE38A1"/>
    <w:rsid w:val="00EE4634"/>
    <w:rsid w:val="00EE4E4C"/>
    <w:rsid w:val="00EE552A"/>
    <w:rsid w:val="00EE5FFA"/>
    <w:rsid w:val="00EF065E"/>
    <w:rsid w:val="00EF4BDF"/>
    <w:rsid w:val="00EF5A73"/>
    <w:rsid w:val="00EF6E85"/>
    <w:rsid w:val="00F0119A"/>
    <w:rsid w:val="00F03325"/>
    <w:rsid w:val="00F04651"/>
    <w:rsid w:val="00F05354"/>
    <w:rsid w:val="00F068AB"/>
    <w:rsid w:val="00F06A45"/>
    <w:rsid w:val="00F07A8B"/>
    <w:rsid w:val="00F100F0"/>
    <w:rsid w:val="00F10419"/>
    <w:rsid w:val="00F10FC4"/>
    <w:rsid w:val="00F12639"/>
    <w:rsid w:val="00F13191"/>
    <w:rsid w:val="00F13B5B"/>
    <w:rsid w:val="00F14FD8"/>
    <w:rsid w:val="00F1675B"/>
    <w:rsid w:val="00F1736F"/>
    <w:rsid w:val="00F2056B"/>
    <w:rsid w:val="00F216F5"/>
    <w:rsid w:val="00F22BB2"/>
    <w:rsid w:val="00F23D42"/>
    <w:rsid w:val="00F2440D"/>
    <w:rsid w:val="00F2575C"/>
    <w:rsid w:val="00F25ACD"/>
    <w:rsid w:val="00F25BA2"/>
    <w:rsid w:val="00F260D3"/>
    <w:rsid w:val="00F264F1"/>
    <w:rsid w:val="00F27E3D"/>
    <w:rsid w:val="00F32549"/>
    <w:rsid w:val="00F3432C"/>
    <w:rsid w:val="00F348BC"/>
    <w:rsid w:val="00F34F56"/>
    <w:rsid w:val="00F34FDE"/>
    <w:rsid w:val="00F36440"/>
    <w:rsid w:val="00F368FA"/>
    <w:rsid w:val="00F37CF7"/>
    <w:rsid w:val="00F40660"/>
    <w:rsid w:val="00F40EE8"/>
    <w:rsid w:val="00F41027"/>
    <w:rsid w:val="00F4160D"/>
    <w:rsid w:val="00F42265"/>
    <w:rsid w:val="00F441E4"/>
    <w:rsid w:val="00F4566C"/>
    <w:rsid w:val="00F456E8"/>
    <w:rsid w:val="00F45FF8"/>
    <w:rsid w:val="00F47001"/>
    <w:rsid w:val="00F47301"/>
    <w:rsid w:val="00F50706"/>
    <w:rsid w:val="00F51376"/>
    <w:rsid w:val="00F51F3B"/>
    <w:rsid w:val="00F5364B"/>
    <w:rsid w:val="00F55032"/>
    <w:rsid w:val="00F55433"/>
    <w:rsid w:val="00F55F21"/>
    <w:rsid w:val="00F56497"/>
    <w:rsid w:val="00F56DAF"/>
    <w:rsid w:val="00F5726A"/>
    <w:rsid w:val="00F606FB"/>
    <w:rsid w:val="00F60902"/>
    <w:rsid w:val="00F63B8D"/>
    <w:rsid w:val="00F6408F"/>
    <w:rsid w:val="00F65B0F"/>
    <w:rsid w:val="00F66947"/>
    <w:rsid w:val="00F67716"/>
    <w:rsid w:val="00F67976"/>
    <w:rsid w:val="00F67EE2"/>
    <w:rsid w:val="00F71064"/>
    <w:rsid w:val="00F72E5F"/>
    <w:rsid w:val="00F75A67"/>
    <w:rsid w:val="00F81935"/>
    <w:rsid w:val="00F82283"/>
    <w:rsid w:val="00F82C60"/>
    <w:rsid w:val="00F832A1"/>
    <w:rsid w:val="00F84826"/>
    <w:rsid w:val="00F85A64"/>
    <w:rsid w:val="00F9314A"/>
    <w:rsid w:val="00F93395"/>
    <w:rsid w:val="00F953F0"/>
    <w:rsid w:val="00F97A47"/>
    <w:rsid w:val="00F97B0F"/>
    <w:rsid w:val="00FA1404"/>
    <w:rsid w:val="00FA1DDD"/>
    <w:rsid w:val="00FA3439"/>
    <w:rsid w:val="00FA504A"/>
    <w:rsid w:val="00FA50B4"/>
    <w:rsid w:val="00FA54DB"/>
    <w:rsid w:val="00FA6515"/>
    <w:rsid w:val="00FA76D1"/>
    <w:rsid w:val="00FB1EC8"/>
    <w:rsid w:val="00FB25AB"/>
    <w:rsid w:val="00FB4165"/>
    <w:rsid w:val="00FB5B0A"/>
    <w:rsid w:val="00FB64BC"/>
    <w:rsid w:val="00FB67B7"/>
    <w:rsid w:val="00FB68E9"/>
    <w:rsid w:val="00FB7B43"/>
    <w:rsid w:val="00FB7DAD"/>
    <w:rsid w:val="00FC0F4C"/>
    <w:rsid w:val="00FC1065"/>
    <w:rsid w:val="00FC2142"/>
    <w:rsid w:val="00FC45F9"/>
    <w:rsid w:val="00FC4C2C"/>
    <w:rsid w:val="00FC57B4"/>
    <w:rsid w:val="00FC7F54"/>
    <w:rsid w:val="00FD2D78"/>
    <w:rsid w:val="00FD4AB8"/>
    <w:rsid w:val="00FD7CEF"/>
    <w:rsid w:val="00FE021C"/>
    <w:rsid w:val="00FE0444"/>
    <w:rsid w:val="00FE14FF"/>
    <w:rsid w:val="00FE43BF"/>
    <w:rsid w:val="00FE5955"/>
    <w:rsid w:val="00FE6B83"/>
    <w:rsid w:val="00FE75B8"/>
    <w:rsid w:val="00FF208C"/>
    <w:rsid w:val="00FF321B"/>
    <w:rsid w:val="00FF61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uiPriority w:val="99"/>
    <w:qFormat/>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 w:type="character" w:customStyle="1" w:styleId="10">
    <w:name w:val="확인되지 않은 멘션1"/>
    <w:basedOn w:val="a0"/>
    <w:uiPriority w:val="99"/>
    <w:semiHidden/>
    <w:unhideWhenUsed/>
    <w:rsid w:val="00D100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641258">
      <w:bodyDiv w:val="1"/>
      <w:marLeft w:val="0"/>
      <w:marRight w:val="0"/>
      <w:marTop w:val="0"/>
      <w:marBottom w:val="0"/>
      <w:divBdr>
        <w:top w:val="none" w:sz="0" w:space="0" w:color="auto"/>
        <w:left w:val="none" w:sz="0" w:space="0" w:color="auto"/>
        <w:bottom w:val="none" w:sz="0" w:space="0" w:color="auto"/>
        <w:right w:val="none" w:sz="0" w:space="0" w:color="auto"/>
      </w:divBdr>
    </w:div>
    <w:div w:id="597833773">
      <w:bodyDiv w:val="1"/>
      <w:marLeft w:val="0"/>
      <w:marRight w:val="0"/>
      <w:marTop w:val="0"/>
      <w:marBottom w:val="0"/>
      <w:divBdr>
        <w:top w:val="none" w:sz="0" w:space="0" w:color="auto"/>
        <w:left w:val="none" w:sz="0" w:space="0" w:color="auto"/>
        <w:bottom w:val="none" w:sz="0" w:space="0" w:color="auto"/>
        <w:right w:val="none" w:sz="0" w:space="0" w:color="auto"/>
      </w:divBdr>
    </w:div>
    <w:div w:id="800807414">
      <w:bodyDiv w:val="1"/>
      <w:marLeft w:val="0"/>
      <w:marRight w:val="0"/>
      <w:marTop w:val="0"/>
      <w:marBottom w:val="0"/>
      <w:divBdr>
        <w:top w:val="none" w:sz="0" w:space="0" w:color="auto"/>
        <w:left w:val="none" w:sz="0" w:space="0" w:color="auto"/>
        <w:bottom w:val="none" w:sz="0" w:space="0" w:color="auto"/>
        <w:right w:val="none" w:sz="0" w:space="0" w:color="auto"/>
      </w:divBdr>
    </w:div>
    <w:div w:id="856967655">
      <w:bodyDiv w:val="1"/>
      <w:marLeft w:val="0"/>
      <w:marRight w:val="0"/>
      <w:marTop w:val="0"/>
      <w:marBottom w:val="0"/>
      <w:divBdr>
        <w:top w:val="none" w:sz="0" w:space="0" w:color="auto"/>
        <w:left w:val="none" w:sz="0" w:space="0" w:color="auto"/>
        <w:bottom w:val="none" w:sz="0" w:space="0" w:color="auto"/>
        <w:right w:val="none" w:sz="0" w:space="0" w:color="auto"/>
      </w:divBdr>
    </w:div>
    <w:div w:id="1178469129">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17412357">
      <w:bodyDiv w:val="1"/>
      <w:marLeft w:val="0"/>
      <w:marRight w:val="0"/>
      <w:marTop w:val="0"/>
      <w:marBottom w:val="0"/>
      <w:divBdr>
        <w:top w:val="none" w:sz="0" w:space="0" w:color="auto"/>
        <w:left w:val="none" w:sz="0" w:space="0" w:color="auto"/>
        <w:bottom w:val="none" w:sz="0" w:space="0" w:color="auto"/>
        <w:right w:val="none" w:sz="0" w:space="0" w:color="auto"/>
      </w:divBdr>
    </w:div>
    <w:div w:id="1520969296">
      <w:bodyDiv w:val="1"/>
      <w:marLeft w:val="0"/>
      <w:marRight w:val="0"/>
      <w:marTop w:val="0"/>
      <w:marBottom w:val="0"/>
      <w:divBdr>
        <w:top w:val="none" w:sz="0" w:space="0" w:color="auto"/>
        <w:left w:val="none" w:sz="0" w:space="0" w:color="auto"/>
        <w:bottom w:val="none" w:sz="0" w:space="0" w:color="auto"/>
        <w:right w:val="none" w:sz="0" w:space="0" w:color="auto"/>
      </w:divBdr>
    </w:div>
    <w:div w:id="1605765583">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694308939">
      <w:bodyDiv w:val="1"/>
      <w:marLeft w:val="0"/>
      <w:marRight w:val="0"/>
      <w:marTop w:val="0"/>
      <w:marBottom w:val="0"/>
      <w:divBdr>
        <w:top w:val="none" w:sz="0" w:space="0" w:color="auto"/>
        <w:left w:val="none" w:sz="0" w:space="0" w:color="auto"/>
        <w:bottom w:val="none" w:sz="0" w:space="0" w:color="auto"/>
        <w:right w:val="none" w:sz="0" w:space="0" w:color="auto"/>
      </w:divBdr>
    </w:div>
    <w:div w:id="1789347227">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844973701">
      <w:bodyDiv w:val="1"/>
      <w:marLeft w:val="0"/>
      <w:marRight w:val="0"/>
      <w:marTop w:val="0"/>
      <w:marBottom w:val="0"/>
      <w:divBdr>
        <w:top w:val="none" w:sz="0" w:space="0" w:color="auto"/>
        <w:left w:val="none" w:sz="0" w:space="0" w:color="auto"/>
        <w:bottom w:val="none" w:sz="0" w:space="0" w:color="auto"/>
        <w:right w:val="none" w:sz="0" w:space="0" w:color="auto"/>
      </w:divBdr>
    </w:div>
    <w:div w:id="189465730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 w:id="1973557431">
      <w:bodyDiv w:val="1"/>
      <w:marLeft w:val="0"/>
      <w:marRight w:val="0"/>
      <w:marTop w:val="0"/>
      <w:marBottom w:val="0"/>
      <w:divBdr>
        <w:top w:val="none" w:sz="0" w:space="0" w:color="auto"/>
        <w:left w:val="none" w:sz="0" w:space="0" w:color="auto"/>
        <w:bottom w:val="none" w:sz="0" w:space="0" w:color="auto"/>
        <w:right w:val="none" w:sz="0" w:space="0" w:color="auto"/>
      </w:divBdr>
    </w:div>
    <w:div w:id="2009861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3.xml><?xml version="1.0" encoding="utf-8"?>
<ds:datastoreItem xmlns:ds="http://schemas.openxmlformats.org/officeDocument/2006/customXml" ds:itemID="{8C32C02A-7619-4BD3-A8A3-A8237B2AE409}">
  <ds:schemaRefs>
    <ds:schemaRef ds:uri="http://schemas.openxmlformats.org/officeDocument/2006/bibliography"/>
  </ds:schemaRefs>
</ds:datastoreItem>
</file>

<file path=customXml/itemProps4.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1717</Words>
  <Characters>9791</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3</cp:revision>
  <dcterms:created xsi:type="dcterms:W3CDTF">2025-10-03T03:43:00Z</dcterms:created>
  <dcterms:modified xsi:type="dcterms:W3CDTF">2025-10-03T03:47:00Z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